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E03337" w14:textId="0279F22F" w:rsidR="00941F51" w:rsidRDefault="00941F51" w:rsidP="00941F5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1437A8">
        <w:rPr>
          <w:b/>
          <w:noProof/>
          <w:sz w:val="24"/>
        </w:rPr>
        <w:t>100</w:t>
      </w:r>
      <w:r>
        <w:rPr>
          <w:b/>
          <w:i/>
          <w:noProof/>
          <w:sz w:val="28"/>
        </w:rPr>
        <w:tab/>
      </w:r>
      <w:r w:rsidR="00B54B17" w:rsidRPr="00B54B17">
        <w:rPr>
          <w:b/>
          <w:i/>
          <w:noProof/>
          <w:sz w:val="28"/>
        </w:rPr>
        <w:t>R5-23</w:t>
      </w:r>
      <w:r w:rsidR="00AC0247">
        <w:rPr>
          <w:b/>
          <w:i/>
          <w:noProof/>
          <w:sz w:val="28"/>
        </w:rPr>
        <w:t>5102</w:t>
      </w:r>
      <w:r w:rsidR="00B41F48" w:rsidRPr="00B41F48">
        <w:rPr>
          <w:b/>
          <w:i/>
          <w:noProof/>
          <w:sz w:val="28"/>
          <w:highlight w:val="yellow"/>
        </w:rPr>
        <w:t>r1</w:t>
      </w:r>
    </w:p>
    <w:p w14:paraId="0119A558" w14:textId="12FC9157" w:rsidR="00941F51" w:rsidRDefault="001437A8" w:rsidP="00941F51">
      <w:pPr>
        <w:pStyle w:val="CRCoverPage"/>
        <w:outlineLvl w:val="0"/>
        <w:rPr>
          <w:b/>
          <w:noProof/>
          <w:sz w:val="24"/>
        </w:rPr>
      </w:pPr>
      <w:r>
        <w:rPr>
          <w:b/>
          <w:noProof/>
          <w:sz w:val="24"/>
        </w:rPr>
        <w:t>Toulouse, France,</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21</w:t>
      </w:r>
      <w:r w:rsidR="0048736F">
        <w:rPr>
          <w:b/>
          <w:noProof/>
          <w:sz w:val="24"/>
        </w:rPr>
        <w:t xml:space="preserve">st </w:t>
      </w:r>
      <w:r w:rsidR="0048736F">
        <w:rPr>
          <w:b/>
          <w:noProof/>
          <w:sz w:val="24"/>
          <w:vertAlign w:val="superscript"/>
        </w:rPr>
        <w:t xml:space="preserve"> </w:t>
      </w:r>
      <w:r w:rsidR="0048736F">
        <w:rPr>
          <w:b/>
          <w:noProof/>
          <w:sz w:val="24"/>
        </w:rPr>
        <w:t>Aug</w:t>
      </w:r>
      <w:r>
        <w:rPr>
          <w:b/>
          <w:noProof/>
          <w:sz w:val="24"/>
        </w:rPr>
        <w:t xml:space="preserve"> </w:t>
      </w:r>
      <w:r w:rsidR="0048736F">
        <w:rPr>
          <w:b/>
          <w:noProof/>
          <w:sz w:val="24"/>
        </w:rPr>
        <w:t xml:space="preserve">2023 </w:t>
      </w:r>
      <w:r>
        <w:rPr>
          <w:b/>
          <w:noProof/>
          <w:sz w:val="24"/>
        </w:rPr>
        <w:t>- 25</w:t>
      </w:r>
      <w:r w:rsidR="0048736F">
        <w:rPr>
          <w:b/>
          <w:noProof/>
          <w:sz w:val="24"/>
        </w:rPr>
        <w:t>th</w:t>
      </w:r>
      <w:r>
        <w:rPr>
          <w:b/>
          <w:noProof/>
          <w:sz w:val="24"/>
        </w:rPr>
        <w:t xml:space="preserve"> Aug</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CF463F" w:rsidR="001E41F3" w:rsidRPr="00410371" w:rsidRDefault="00032BE6" w:rsidP="0043014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w:t>
            </w:r>
            <w:r w:rsidR="00941F51">
              <w:rPr>
                <w:b/>
                <w:noProof/>
                <w:sz w:val="28"/>
              </w:rPr>
              <w:t>8</w:t>
            </w:r>
            <w:r w:rsidR="00E13F3D" w:rsidRPr="00410371">
              <w:rPr>
                <w:b/>
                <w:noProof/>
                <w:sz w:val="28"/>
              </w:rPr>
              <w:t>.523-</w:t>
            </w:r>
            <w:r w:rsidR="00430142">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846AF3" w:rsidR="001E41F3" w:rsidRPr="0048736F" w:rsidRDefault="0048736F" w:rsidP="00547111">
            <w:pPr>
              <w:pStyle w:val="CRCoverPage"/>
              <w:spacing w:after="0"/>
              <w:rPr>
                <w:b/>
                <w:bCs/>
                <w:noProof/>
                <w:sz w:val="28"/>
                <w:szCs w:val="28"/>
              </w:rPr>
            </w:pPr>
            <w:r w:rsidRPr="0048736F">
              <w:rPr>
                <w:b/>
                <w:bCs/>
                <w:noProof/>
                <w:sz w:val="28"/>
                <w:szCs w:val="28"/>
              </w:rPr>
              <w:t>3988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74B291" w:rsidR="001E41F3" w:rsidRPr="0048736F" w:rsidRDefault="0048736F" w:rsidP="00E13F3D">
            <w:pPr>
              <w:pStyle w:val="CRCoverPage"/>
              <w:spacing w:after="0"/>
              <w:jc w:val="center"/>
              <w:rPr>
                <w:b/>
                <w:noProof/>
                <w:sz w:val="28"/>
                <w:szCs w:val="28"/>
              </w:rPr>
            </w:pPr>
            <w:r w:rsidRPr="0048736F">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246A4E" w:rsidR="001E41F3" w:rsidRPr="00410371" w:rsidRDefault="00032BE6" w:rsidP="00F60E1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73588">
              <w:rPr>
                <w:b/>
                <w:noProof/>
                <w:sz w:val="28"/>
              </w:rPr>
              <w:t>17.</w:t>
            </w:r>
            <w:r w:rsidR="00753997">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AEB890" w:rsidR="001E41F3" w:rsidRDefault="00941F51" w:rsidP="000475D9">
            <w:pPr>
              <w:pStyle w:val="CRCoverPage"/>
              <w:spacing w:after="0"/>
              <w:ind w:left="100"/>
              <w:rPr>
                <w:noProof/>
              </w:rPr>
            </w:pPr>
            <w:r w:rsidRPr="00941F51">
              <w:rPr>
                <w:noProof/>
              </w:rPr>
              <w:t>Addition of UPIP TC 8.2.6.4.</w:t>
            </w:r>
            <w:r w:rsidR="001437A8">
              <w:rPr>
                <w:noProof/>
              </w:rPr>
              <w:t>4</w:t>
            </w:r>
            <w:r w:rsidR="0071099A">
              <w:rPr>
                <w:noProof/>
              </w:rPr>
              <w:t>-Inter</w:t>
            </w:r>
            <w:r w:rsidR="0048736F">
              <w:rPr>
                <w:noProof/>
              </w:rPr>
              <w:t>-</w:t>
            </w:r>
            <w:r w:rsidR="0071099A">
              <w:rPr>
                <w:noProof/>
              </w:rPr>
              <w:t>RAT</w:t>
            </w:r>
            <w:r w:rsidR="0048736F">
              <w:rPr>
                <w:noProof/>
              </w:rPr>
              <w:t xml:space="preserve">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BDAEFF" w:rsidR="001E41F3" w:rsidRDefault="001437A8">
            <w:pPr>
              <w:pStyle w:val="CRCoverPage"/>
              <w:spacing w:after="0"/>
              <w:ind w:left="100"/>
              <w:rPr>
                <w:noProof/>
              </w:rPr>
            </w:pPr>
            <w:r>
              <w:rPr>
                <w:noProof/>
              </w:rPr>
              <w:t>Vodafone</w:t>
            </w:r>
            <w:r w:rsidR="0048736F">
              <w:rPr>
                <w:noProof/>
              </w:rPr>
              <w:t xml:space="preserve"> GmbH</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95337F" w:rsidR="001E41F3" w:rsidRPr="001A465B" w:rsidRDefault="00C47AB9">
            <w:pPr>
              <w:pStyle w:val="CRCoverPage"/>
              <w:spacing w:after="0"/>
              <w:ind w:left="100"/>
              <w:rPr>
                <w:noProof/>
                <w:lang w:val="fr-FR"/>
              </w:rPr>
            </w:pPr>
            <w:r w:rsidRPr="001A465B">
              <w:rPr>
                <w:noProof/>
                <w:lang w:val="fr-FR"/>
              </w:rPr>
              <w:t>UPIP_SEC_LTE-RAN-UEConTest</w:t>
            </w:r>
          </w:p>
        </w:tc>
        <w:tc>
          <w:tcPr>
            <w:tcW w:w="567" w:type="dxa"/>
            <w:tcBorders>
              <w:left w:val="nil"/>
            </w:tcBorders>
          </w:tcPr>
          <w:p w14:paraId="61A86BCF" w14:textId="77777777" w:rsidR="001E41F3" w:rsidRPr="001A465B"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073319" w:rsidR="001E41F3" w:rsidRDefault="0075119F" w:rsidP="00941F51">
            <w:pPr>
              <w:pStyle w:val="CRCoverPage"/>
              <w:spacing w:after="0"/>
              <w:ind w:left="100"/>
              <w:rPr>
                <w:noProof/>
              </w:rPr>
            </w:pPr>
            <w:r>
              <w:rPr>
                <w:noProof/>
              </w:rPr>
              <w:t>2023-08-1</w:t>
            </w:r>
            <w:r w:rsidR="0048736F">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55476E" w:rsidR="001D3413" w:rsidRDefault="009118A3" w:rsidP="009118A3">
            <w:pPr>
              <w:pStyle w:val="CRCoverPage"/>
              <w:spacing w:after="0"/>
              <w:rPr>
                <w:noProof/>
              </w:rPr>
            </w:pPr>
            <w:r>
              <w:rPr>
                <w:noProof/>
                <w:lang w:eastAsia="zh-CN"/>
              </w:rPr>
              <w:t>New test case is added to check EN-DC capable UE connected to EUTRA/EPC could perform UPIP(</w:t>
            </w:r>
            <w:r w:rsidRPr="00A107B6">
              <w:rPr>
                <w:rFonts w:eastAsia="SimSun"/>
                <w:noProof/>
              </w:rPr>
              <w:t>user plane integrity protection</w:t>
            </w:r>
            <w:r>
              <w:rPr>
                <w:noProof/>
                <w:lang w:eastAsia="zh-CN"/>
              </w:rPr>
              <w:t xml:space="preserve">) correctly after </w:t>
            </w:r>
            <w:r w:rsidR="00905887">
              <w:rPr>
                <w:noProof/>
                <w:lang w:eastAsia="zh-CN"/>
              </w:rPr>
              <w:t>Inter-RAT mobility</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0061BE" w:rsidR="00066BB7" w:rsidRPr="00066BB7" w:rsidRDefault="009118A3" w:rsidP="00C307B7">
            <w:pPr>
              <w:pStyle w:val="CRCoverPage"/>
              <w:spacing w:after="0"/>
              <w:rPr>
                <w:noProof/>
              </w:rPr>
            </w:pPr>
            <w:r w:rsidRPr="00A8792C">
              <w:rPr>
                <w:noProof/>
              </w:rPr>
              <w:t xml:space="preserve">Addition of </w:t>
            </w:r>
            <w:r>
              <w:rPr>
                <w:noProof/>
              </w:rPr>
              <w:t>UPIP</w:t>
            </w:r>
            <w:r w:rsidRPr="00A8792C">
              <w:rPr>
                <w:noProof/>
              </w:rPr>
              <w:t xml:space="preserve"> TC</w:t>
            </w:r>
            <w:r>
              <w:rPr>
                <w:noProof/>
              </w:rPr>
              <w:t xml:space="preserve"> </w:t>
            </w:r>
            <w:r w:rsidRPr="009118A3">
              <w:rPr>
                <w:noProof/>
                <w:lang w:eastAsia="zh-CN"/>
              </w:rPr>
              <w:t>8.2.6.4.</w:t>
            </w:r>
            <w:r w:rsidR="0075119F">
              <w:rPr>
                <w:noProof/>
                <w:lang w:eastAsia="zh-CN"/>
              </w:rPr>
              <w:t>4</w:t>
            </w:r>
            <w:r w:rsidRPr="009118A3">
              <w:rPr>
                <w:noProof/>
                <w:lang w:eastAsia="zh-CN"/>
              </w:rPr>
              <w:t xml:space="preserve"> UPIP / </w:t>
            </w:r>
            <w:r w:rsidR="0071099A" w:rsidRPr="0071099A">
              <w:rPr>
                <w:noProof/>
                <w:lang w:eastAsia="zh-CN"/>
              </w:rPr>
              <w:t>Inter-RAT mobility / Handover to E-UTRA / Reception of RRCConnection Reconfiguration by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1A0526" w:rsidR="001E41F3" w:rsidRDefault="00240C90" w:rsidP="00C307B7">
            <w:pPr>
              <w:pStyle w:val="CRCoverPage"/>
              <w:spacing w:after="0"/>
              <w:rPr>
                <w:noProof/>
              </w:rPr>
            </w:pPr>
            <w:r w:rsidRPr="00C47AB9">
              <w:rPr>
                <w:noProof/>
              </w:rPr>
              <w:t>UPIP_SEC_LTE-RAN-UEConTest</w:t>
            </w:r>
            <w:r>
              <w:rPr>
                <w:noProof/>
              </w:rPr>
              <w:t xml:space="preserve"> </w:t>
            </w:r>
            <w:r w:rsidRPr="00690274">
              <w:rPr>
                <w:noProof/>
              </w:rPr>
              <w:t>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6191B8" w:rsidR="001E41F3" w:rsidRDefault="00941F51" w:rsidP="000475D9">
            <w:pPr>
              <w:pStyle w:val="CRCoverPage"/>
              <w:spacing w:after="0"/>
              <w:rPr>
                <w:noProof/>
              </w:rPr>
            </w:pPr>
            <w:r w:rsidRPr="00941F51">
              <w:rPr>
                <w:noProof/>
              </w:rPr>
              <w:t>8.2.6.4.</w:t>
            </w:r>
            <w:r w:rsidR="00905887">
              <w:rPr>
                <w:noProof/>
              </w:rPr>
              <w:t>4</w:t>
            </w:r>
            <w:r w:rsidR="006174F2">
              <w:rPr>
                <w:noProof/>
              </w:rPr>
              <w:t xml:space="preserve"> </w:t>
            </w:r>
            <w:r w:rsidR="00C307B7">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F7EB3B" w:rsidR="001E41F3" w:rsidRDefault="00F217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6FCC2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CD4156" w:rsidR="001E41F3" w:rsidRDefault="00145D43" w:rsidP="00480857">
            <w:pPr>
              <w:pStyle w:val="CRCoverPage"/>
              <w:spacing w:after="0"/>
              <w:ind w:left="99"/>
              <w:rPr>
                <w:noProof/>
              </w:rPr>
            </w:pPr>
            <w:r>
              <w:rPr>
                <w:noProof/>
              </w:rPr>
              <w:t xml:space="preserve">TS/TR </w:t>
            </w:r>
            <w:r w:rsidR="00F2175C">
              <w:rPr>
                <w:noProof/>
              </w:rPr>
              <w:t>3</w:t>
            </w:r>
            <w:r w:rsidR="00480857">
              <w:rPr>
                <w:noProof/>
              </w:rPr>
              <w:t>8</w:t>
            </w:r>
            <w:r w:rsidR="00F2175C">
              <w:rPr>
                <w:noProof/>
              </w:rPr>
              <w:t>.523-2</w:t>
            </w:r>
            <w:r>
              <w:rPr>
                <w:noProof/>
              </w:rPr>
              <w:t xml:space="preserve"> CR</w:t>
            </w:r>
            <w:r w:rsidR="00F2175C">
              <w:t xml:space="preserve"> </w:t>
            </w:r>
            <w:r w:rsidR="00B54B17" w:rsidRPr="00B54B17">
              <w:t>03</w:t>
            </w:r>
            <w:r w:rsidR="00481B04">
              <w:t>5</w:t>
            </w:r>
            <w:r w:rsidR="00B54B17" w:rsidRPr="00B54B17">
              <w:t>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D4795" w:rsidRDefault="008863B9">
            <w:pPr>
              <w:pStyle w:val="CRCoverPage"/>
              <w:spacing w:after="0"/>
              <w:ind w:left="100"/>
              <w:rPr>
                <w:noProof/>
                <w:sz w:val="8"/>
                <w:szCs w:val="8"/>
                <w:highlight w:val="yellow"/>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5BEFA5" w14:textId="77777777" w:rsidR="003E3332" w:rsidRDefault="00FF31BF" w:rsidP="00D63E2A">
            <w:pPr>
              <w:pStyle w:val="CRCoverPage"/>
              <w:spacing w:after="0"/>
              <w:ind w:left="100"/>
              <w:rPr>
                <w:noProof/>
                <w:highlight w:val="yellow"/>
              </w:rPr>
            </w:pPr>
            <w:r>
              <w:rPr>
                <w:noProof/>
                <w:highlight w:val="yellow"/>
              </w:rPr>
              <w:t xml:space="preserve">r1: </w:t>
            </w:r>
          </w:p>
          <w:p w14:paraId="6ABAD8A4" w14:textId="6149EB1E" w:rsidR="00EB04C4" w:rsidRDefault="00EB04C4" w:rsidP="00D63E2A">
            <w:pPr>
              <w:pStyle w:val="CRCoverPage"/>
              <w:spacing w:after="0"/>
              <w:ind w:left="100"/>
              <w:rPr>
                <w:noProof/>
                <w:highlight w:val="yellow"/>
              </w:rPr>
            </w:pPr>
            <w:r>
              <w:rPr>
                <w:noProof/>
                <w:highlight w:val="yellow"/>
              </w:rPr>
              <w:t>Preamble corrected</w:t>
            </w:r>
            <w:r w:rsidR="00F55B7A">
              <w:rPr>
                <w:noProof/>
                <w:highlight w:val="yellow"/>
              </w:rPr>
              <w:t xml:space="preserve"> to </w:t>
            </w:r>
            <w:r w:rsidR="00194846">
              <w:rPr>
                <w:noProof/>
                <w:highlight w:val="yellow"/>
              </w:rPr>
              <w:t>meet</w:t>
            </w:r>
            <w:r w:rsidR="00F55B7A">
              <w:rPr>
                <w:noProof/>
                <w:highlight w:val="yellow"/>
              </w:rPr>
              <w:t xml:space="preserve"> condition</w:t>
            </w:r>
            <w:r w:rsidR="003E3332">
              <w:rPr>
                <w:noProof/>
                <w:highlight w:val="yellow"/>
              </w:rPr>
              <w:t>:</w:t>
            </w:r>
            <w:r w:rsidR="00F55B7A">
              <w:rPr>
                <w:noProof/>
                <w:highlight w:val="yellow"/>
              </w:rPr>
              <w:t xml:space="preserve"> </w:t>
            </w:r>
            <w:r w:rsidR="003E3332">
              <w:rPr>
                <w:noProof/>
                <w:highlight w:val="yellow"/>
              </w:rPr>
              <w:t xml:space="preserve">test loop </w:t>
            </w:r>
            <w:r w:rsidR="00194846">
              <w:rPr>
                <w:noProof/>
                <w:highlight w:val="yellow"/>
              </w:rPr>
              <w:t xml:space="preserve">applied and </w:t>
            </w:r>
            <w:r w:rsidR="003E3332">
              <w:rPr>
                <w:noProof/>
                <w:highlight w:val="yellow"/>
              </w:rPr>
              <w:t>not applied</w:t>
            </w:r>
            <w:r w:rsidR="00A17260">
              <w:rPr>
                <w:noProof/>
                <w:highlight w:val="yellow"/>
              </w:rPr>
              <w:t>.</w:t>
            </w:r>
          </w:p>
          <w:p w14:paraId="5CB4FE2A" w14:textId="25E12C05" w:rsidR="003D64DE" w:rsidRDefault="00D35FDA" w:rsidP="00D63E2A">
            <w:pPr>
              <w:pStyle w:val="CRCoverPage"/>
              <w:spacing w:after="0"/>
              <w:ind w:left="100"/>
              <w:rPr>
                <w:noProof/>
                <w:highlight w:val="yellow"/>
              </w:rPr>
            </w:pPr>
            <w:r>
              <w:rPr>
                <w:noProof/>
                <w:highlight w:val="yellow"/>
              </w:rPr>
              <w:t xml:space="preserve">In Main behaviour: </w:t>
            </w:r>
            <w:r w:rsidR="0056025C" w:rsidRPr="001D4795">
              <w:rPr>
                <w:noProof/>
                <w:highlight w:val="yellow"/>
              </w:rPr>
              <w:t>Additional RRCConn</w:t>
            </w:r>
            <w:r w:rsidR="00194846">
              <w:rPr>
                <w:noProof/>
                <w:highlight w:val="yellow"/>
              </w:rPr>
              <w:t>ection</w:t>
            </w:r>
            <w:r w:rsidR="00BC6F39" w:rsidRPr="001D4795">
              <w:rPr>
                <w:noProof/>
                <w:highlight w:val="yellow"/>
              </w:rPr>
              <w:t>Reconf</w:t>
            </w:r>
            <w:r w:rsidR="00194846">
              <w:rPr>
                <w:noProof/>
                <w:highlight w:val="yellow"/>
              </w:rPr>
              <w:t>iguration</w:t>
            </w:r>
            <w:r w:rsidR="00BC6F39" w:rsidRPr="001D4795">
              <w:rPr>
                <w:noProof/>
                <w:highlight w:val="yellow"/>
              </w:rPr>
              <w:t xml:space="preserve"> to configure EN-DC with UPIP</w:t>
            </w:r>
            <w:r w:rsidR="00A43A63">
              <w:rPr>
                <w:noProof/>
                <w:highlight w:val="yellow"/>
              </w:rPr>
              <w:t xml:space="preserve"> added</w:t>
            </w:r>
            <w:r w:rsidR="00A17260">
              <w:rPr>
                <w:noProof/>
                <w:highlight w:val="yellow"/>
              </w:rPr>
              <w:t>.</w:t>
            </w:r>
          </w:p>
          <w:p w14:paraId="6ACA4173" w14:textId="17870F29" w:rsidR="00EB04C4" w:rsidRPr="001D4795" w:rsidRDefault="00A17260" w:rsidP="00D63E2A">
            <w:pPr>
              <w:pStyle w:val="CRCoverPage"/>
              <w:spacing w:after="0"/>
              <w:ind w:left="100"/>
              <w:rPr>
                <w:noProof/>
                <w:highlight w:val="yellow"/>
              </w:rPr>
            </w:pPr>
            <w:r>
              <w:rPr>
                <w:noProof/>
                <w:highlight w:val="yellow"/>
              </w:rPr>
              <w:t xml:space="preserve">Unnecessary </w:t>
            </w:r>
            <w:r w:rsidR="00EB04C4">
              <w:rPr>
                <w:noProof/>
                <w:highlight w:val="yellow"/>
              </w:rPr>
              <w:t>TAU procedure removed</w:t>
            </w:r>
            <w:r>
              <w:rPr>
                <w:noProof/>
                <w:highlight w:val="yellow"/>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6DAB00" w14:textId="500274C3" w:rsidR="00941F51" w:rsidRPr="00941F51" w:rsidRDefault="00B21497" w:rsidP="00941F51">
      <w:pPr>
        <w:pStyle w:val="berschrift4"/>
        <w:rPr>
          <w:b/>
          <w:noProof/>
          <w:color w:val="00B0F0"/>
        </w:rPr>
      </w:pPr>
      <w:r w:rsidRPr="00F92638">
        <w:rPr>
          <w:b/>
          <w:noProof/>
          <w:color w:val="00B0F0"/>
        </w:rPr>
        <w:lastRenderedPageBreak/>
        <w:t>&lt;Start of modified section&gt;</w:t>
      </w:r>
    </w:p>
    <w:p w14:paraId="60380725" w14:textId="77777777" w:rsidR="00AC0247" w:rsidRPr="00C47DFA" w:rsidRDefault="00AC0247" w:rsidP="00AC0247">
      <w:pPr>
        <w:pStyle w:val="berschrift5"/>
        <w:rPr>
          <w:ins w:id="1" w:author="Petra Rauer, Vodafone" w:date="2023-08-12T10:54:00Z"/>
        </w:rPr>
      </w:pPr>
      <w:ins w:id="2" w:author="Petra Rauer, Vodafone" w:date="2023-08-12T10:54:00Z">
        <w:r>
          <w:t>8.2.6.4.4</w:t>
        </w:r>
        <w:r w:rsidRPr="00C47DFA">
          <w:tab/>
        </w:r>
        <w:r w:rsidRPr="000475D9">
          <w:t xml:space="preserve">UPIP / </w:t>
        </w:r>
        <w:r w:rsidRPr="00CF0CC9">
          <w:t xml:space="preserve">Inter-RAT mobility / Handover to E-UTRA / Reception of </w:t>
        </w:r>
        <w:proofErr w:type="spellStart"/>
        <w:r w:rsidRPr="00CF0CC9">
          <w:t>RRCConnection</w:t>
        </w:r>
        <w:proofErr w:type="spellEnd"/>
        <w:r w:rsidRPr="00CF0CC9">
          <w:t xml:space="preserve"> Reconfiguration by UE</w:t>
        </w:r>
      </w:ins>
    </w:p>
    <w:p w14:paraId="60770D93" w14:textId="77777777" w:rsidR="00AC0247" w:rsidRPr="00C47DFA" w:rsidRDefault="00AC0247" w:rsidP="00AC0247">
      <w:pPr>
        <w:pStyle w:val="H6"/>
        <w:rPr>
          <w:ins w:id="3" w:author="Petra Rauer, Vodafone" w:date="2023-08-12T10:54:00Z"/>
        </w:rPr>
      </w:pPr>
      <w:ins w:id="4" w:author="Petra Rauer, Vodafone" w:date="2023-08-12T10:54:00Z">
        <w:r>
          <w:t>8.2.6.4.4</w:t>
        </w:r>
        <w:r w:rsidRPr="00C47DFA">
          <w:t>.1</w:t>
        </w:r>
        <w:r w:rsidRPr="00C47DFA">
          <w:tab/>
          <w:t>Test Purpose (TP)</w:t>
        </w:r>
      </w:ins>
    </w:p>
    <w:p w14:paraId="5250B943" w14:textId="77777777" w:rsidR="00AC0247" w:rsidRPr="00D26E65" w:rsidRDefault="00AC0247" w:rsidP="00AC0247">
      <w:pPr>
        <w:pStyle w:val="H6"/>
        <w:rPr>
          <w:ins w:id="5" w:author="Petra Rauer, Vodafone" w:date="2023-08-12T10:54:00Z"/>
        </w:rPr>
      </w:pPr>
      <w:ins w:id="6" w:author="Petra Rauer, Vodafone" w:date="2023-08-12T10:54:00Z">
        <w:r w:rsidRPr="00D26E65">
          <w:t>(1)</w:t>
        </w:r>
      </w:ins>
    </w:p>
    <w:p w14:paraId="7DE018A7" w14:textId="77777777" w:rsidR="00AC0247" w:rsidRPr="00D26E65" w:rsidRDefault="00AC0247" w:rsidP="00AC0247">
      <w:pPr>
        <w:pStyle w:val="PL"/>
        <w:rPr>
          <w:ins w:id="7" w:author="Petra Rauer, Vodafone" w:date="2023-08-12T10:54:00Z"/>
          <w:noProof w:val="0"/>
        </w:rPr>
      </w:pPr>
      <w:ins w:id="8" w:author="Petra Rauer, Vodafone" w:date="2023-08-12T10:54:00Z">
        <w:r w:rsidRPr="00D26E65">
          <w:rPr>
            <w:b/>
            <w:bCs/>
            <w:noProof w:val="0"/>
          </w:rPr>
          <w:t>with</w:t>
        </w:r>
        <w:r w:rsidRPr="00D26E65">
          <w:rPr>
            <w:noProof w:val="0"/>
          </w:rPr>
          <w:t xml:space="preserve"> { </w:t>
        </w:r>
        <w:r w:rsidRPr="001E1B43">
          <w:rPr>
            <w:noProof w:val="0"/>
          </w:rPr>
          <w:t>UE in RRC_CONNECTED state</w:t>
        </w:r>
        <w:r>
          <w:rPr>
            <w:noProof w:val="0"/>
          </w:rPr>
          <w:t xml:space="preserve"> with EN-DC</w:t>
        </w:r>
        <w:r w:rsidRPr="001E1B43">
          <w:rPr>
            <w:noProof w:val="0"/>
          </w:rPr>
          <w:t xml:space="preserve"> </w:t>
        </w:r>
        <w:r>
          <w:rPr>
            <w:noProof w:val="0"/>
          </w:rPr>
          <w:t xml:space="preserve">and UP integrity activated </w:t>
        </w:r>
        <w:r w:rsidRPr="00D26E65">
          <w:rPr>
            <w:noProof w:val="0"/>
          </w:rPr>
          <w:t>}</w:t>
        </w:r>
      </w:ins>
    </w:p>
    <w:p w14:paraId="191EAC4A" w14:textId="77777777" w:rsidR="00AC0247" w:rsidRPr="00D26E65" w:rsidRDefault="00AC0247" w:rsidP="00AC0247">
      <w:pPr>
        <w:pStyle w:val="PL"/>
        <w:rPr>
          <w:ins w:id="9" w:author="Petra Rauer, Vodafone" w:date="2023-08-12T10:54:00Z"/>
          <w:noProof w:val="0"/>
        </w:rPr>
      </w:pPr>
      <w:ins w:id="10" w:author="Petra Rauer, Vodafone" w:date="2023-08-12T10:54:00Z">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w:t>
        </w:r>
        <w:r w:rsidRPr="00C82E0D">
          <w:rPr>
            <w:noProof w:val="0"/>
          </w:rPr>
          <w:t xml:space="preserve">{ UE receives a </w:t>
        </w:r>
        <w:proofErr w:type="spellStart"/>
        <w:r w:rsidRPr="00C82E0D">
          <w:rPr>
            <w:noProof w:val="0"/>
          </w:rPr>
          <w:t>RRCConnectionReconfiguration</w:t>
        </w:r>
        <w:proofErr w:type="spellEnd"/>
        <w:r w:rsidRPr="00C82E0D">
          <w:rPr>
            <w:noProof w:val="0"/>
          </w:rPr>
          <w:t xml:space="preserve"> message }</w:t>
        </w:r>
      </w:ins>
    </w:p>
    <w:p w14:paraId="48C462D5" w14:textId="77777777" w:rsidR="00AC0247" w:rsidRDefault="00AC0247" w:rsidP="00AC0247">
      <w:pPr>
        <w:pStyle w:val="PL"/>
        <w:rPr>
          <w:ins w:id="11" w:author="Petra Rauer, Vodafone" w:date="2023-08-12T10:54:00Z"/>
          <w:noProof w:val="0"/>
        </w:rPr>
      </w:pPr>
      <w:ins w:id="12" w:author="Petra Rauer, Vodafone" w:date="2023-08-12T10:54:00Z">
        <w:r w:rsidRPr="00D26E65">
          <w:rPr>
            <w:noProof w:val="0"/>
          </w:rPr>
          <w:t xml:space="preserve">      </w:t>
        </w:r>
        <w:r w:rsidRPr="00D26E65">
          <w:rPr>
            <w:b/>
            <w:bCs/>
            <w:noProof w:val="0"/>
          </w:rPr>
          <w:t>then</w:t>
        </w:r>
        <w:r w:rsidRPr="00D26E65">
          <w:rPr>
            <w:noProof w:val="0"/>
          </w:rPr>
          <w:t xml:space="preserve"> { </w:t>
        </w:r>
        <w:r>
          <w:rPr>
            <w:noProof w:val="0"/>
          </w:rPr>
          <w:t>UE replies</w:t>
        </w:r>
        <w:r w:rsidRPr="001E1B43">
          <w:rPr>
            <w:noProof w:val="0"/>
          </w:rPr>
          <w:t xml:space="preserve"> </w:t>
        </w:r>
        <w:proofErr w:type="spellStart"/>
        <w:r w:rsidRPr="001E1B43">
          <w:rPr>
            <w:noProof w:val="0"/>
          </w:rPr>
          <w:t>RRCConnectionReconfigurationComplete</w:t>
        </w:r>
        <w:proofErr w:type="spellEnd"/>
        <w:r w:rsidRPr="001E1B43">
          <w:rPr>
            <w:noProof w:val="0"/>
          </w:rPr>
          <w:t xml:space="preserve"> and </w:t>
        </w:r>
        <w:r>
          <w:rPr>
            <w:noProof w:val="0"/>
          </w:rPr>
          <w:t xml:space="preserve">starts to </w:t>
        </w:r>
        <w:r w:rsidRPr="00480857">
          <w:rPr>
            <w:noProof w:val="0"/>
          </w:rPr>
          <w:t xml:space="preserve">activate </w:t>
        </w:r>
        <w:r w:rsidRPr="001E1B43">
          <w:rPr>
            <w:noProof w:val="0"/>
          </w:rPr>
          <w:t>the UP integrity for this DRB</w:t>
        </w:r>
        <w:r>
          <w:rPr>
            <w:noProof w:val="0"/>
          </w:rPr>
          <w:t xml:space="preserve"> </w:t>
        </w:r>
        <w:r w:rsidRPr="00D26E65">
          <w:rPr>
            <w:noProof w:val="0"/>
          </w:rPr>
          <w:t>}</w:t>
        </w:r>
      </w:ins>
    </w:p>
    <w:p w14:paraId="311057F3" w14:textId="77777777" w:rsidR="00AC0247" w:rsidRDefault="00AC0247" w:rsidP="00AC0247">
      <w:pPr>
        <w:pStyle w:val="PL"/>
        <w:rPr>
          <w:ins w:id="13" w:author="Petra Rauer, Vodafone" w:date="2023-08-12T10:54:00Z"/>
          <w:noProof w:val="0"/>
        </w:rPr>
      </w:pPr>
      <w:ins w:id="14" w:author="Petra Rauer, Vodafone" w:date="2023-08-12T10:54:00Z">
        <w:r w:rsidRPr="00D26E65">
          <w:rPr>
            <w:noProof w:val="0"/>
          </w:rPr>
          <w:t>}</w:t>
        </w:r>
      </w:ins>
    </w:p>
    <w:p w14:paraId="5B0AE58F" w14:textId="77777777" w:rsidR="00AC0247" w:rsidRDefault="00AC0247" w:rsidP="00AC0247">
      <w:pPr>
        <w:pStyle w:val="PL"/>
        <w:rPr>
          <w:ins w:id="15" w:author="Petra Rauer, Vodafone" w:date="2023-08-12T10:54:00Z"/>
          <w:noProof w:val="0"/>
        </w:rPr>
      </w:pPr>
    </w:p>
    <w:p w14:paraId="4C158873" w14:textId="77777777" w:rsidR="00AC0247" w:rsidRPr="00D26E65" w:rsidRDefault="00AC0247" w:rsidP="00AC0247">
      <w:pPr>
        <w:pStyle w:val="H6"/>
        <w:rPr>
          <w:ins w:id="16" w:author="Petra Rauer, Vodafone" w:date="2023-08-12T10:54:00Z"/>
        </w:rPr>
      </w:pPr>
      <w:ins w:id="17" w:author="Petra Rauer, Vodafone" w:date="2023-08-12T10:54:00Z">
        <w:r w:rsidRPr="00D26E65">
          <w:t>(</w:t>
        </w:r>
        <w:r>
          <w:t>2</w:t>
        </w:r>
        <w:r w:rsidRPr="00D26E65">
          <w:t>)</w:t>
        </w:r>
      </w:ins>
    </w:p>
    <w:p w14:paraId="71207406" w14:textId="77777777" w:rsidR="00AC0247" w:rsidRPr="00D26E65" w:rsidRDefault="00AC0247" w:rsidP="00AC0247">
      <w:pPr>
        <w:pStyle w:val="PL"/>
        <w:rPr>
          <w:ins w:id="18" w:author="Petra Rauer, Vodafone" w:date="2023-08-12T10:54:00Z"/>
          <w:noProof w:val="0"/>
        </w:rPr>
      </w:pPr>
      <w:ins w:id="19" w:author="Petra Rauer, Vodafone" w:date="2023-08-12T10:54:00Z">
        <w:r w:rsidRPr="00D26E65">
          <w:rPr>
            <w:b/>
            <w:bCs/>
            <w:noProof w:val="0"/>
          </w:rPr>
          <w:t>with</w:t>
        </w:r>
        <w:r w:rsidRPr="00D26E65">
          <w:rPr>
            <w:noProof w:val="0"/>
          </w:rPr>
          <w:t xml:space="preserve"> { </w:t>
        </w:r>
        <w:r w:rsidRPr="001E1B43">
          <w:rPr>
            <w:noProof w:val="0"/>
          </w:rPr>
          <w:t xml:space="preserve">UE in E-UTRA RRC_CONNECTED state and UP integrity has </w:t>
        </w:r>
        <w:r>
          <w:rPr>
            <w:noProof w:val="0"/>
          </w:rPr>
          <w:t xml:space="preserve">been </w:t>
        </w:r>
        <w:r w:rsidRPr="001E1B43">
          <w:rPr>
            <w:noProof w:val="0"/>
          </w:rPr>
          <w:t>activated for one DRB</w:t>
        </w:r>
        <w:r w:rsidRPr="00D26E65">
          <w:rPr>
            <w:noProof w:val="0"/>
          </w:rPr>
          <w:t xml:space="preserve"> }</w:t>
        </w:r>
      </w:ins>
    </w:p>
    <w:p w14:paraId="050FF8A1" w14:textId="77777777" w:rsidR="00AC0247" w:rsidRPr="00D26E65" w:rsidRDefault="00AC0247" w:rsidP="00AC0247">
      <w:pPr>
        <w:pStyle w:val="PL"/>
        <w:rPr>
          <w:ins w:id="20" w:author="Petra Rauer, Vodafone" w:date="2023-08-12T10:54:00Z"/>
          <w:noProof w:val="0"/>
        </w:rPr>
      </w:pPr>
      <w:ins w:id="21" w:author="Petra Rauer, Vodafone" w:date="2023-08-12T10:54:00Z">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w:t>
        </w:r>
        <w:r w:rsidRPr="001E1B43">
          <w:rPr>
            <w:noProof w:val="0"/>
          </w:rPr>
          <w:t xml:space="preserve">UE handover </w:t>
        </w:r>
        <w:r>
          <w:rPr>
            <w:noProof w:val="0"/>
          </w:rPr>
          <w:t>to E-UTRA</w:t>
        </w:r>
        <w:r w:rsidRPr="00D26E65">
          <w:rPr>
            <w:noProof w:val="0"/>
          </w:rPr>
          <w:t>}</w:t>
        </w:r>
      </w:ins>
    </w:p>
    <w:p w14:paraId="50C1E213" w14:textId="77777777" w:rsidR="00AC0247" w:rsidRPr="00D26E65" w:rsidRDefault="00AC0247" w:rsidP="00AC0247">
      <w:pPr>
        <w:pStyle w:val="PL"/>
        <w:rPr>
          <w:ins w:id="22" w:author="Petra Rauer, Vodafone" w:date="2023-08-12T10:54:00Z"/>
          <w:noProof w:val="0"/>
        </w:rPr>
      </w:pPr>
      <w:ins w:id="23" w:author="Petra Rauer, Vodafone" w:date="2023-08-12T10:54:00Z">
        <w:r w:rsidRPr="00D26E65">
          <w:rPr>
            <w:noProof w:val="0"/>
          </w:rPr>
          <w:t xml:space="preserve">      </w:t>
        </w:r>
        <w:r w:rsidRPr="00D26E65">
          <w:rPr>
            <w:b/>
            <w:bCs/>
            <w:noProof w:val="0"/>
          </w:rPr>
          <w:t>then</w:t>
        </w:r>
        <w:r w:rsidRPr="00D26E65">
          <w:rPr>
            <w:noProof w:val="0"/>
          </w:rPr>
          <w:t xml:space="preserve"> { </w:t>
        </w:r>
        <w:r>
          <w:rPr>
            <w:noProof w:val="0"/>
          </w:rPr>
          <w:t>UE replies</w:t>
        </w:r>
        <w:r w:rsidRPr="001E1B43">
          <w:rPr>
            <w:noProof w:val="0"/>
          </w:rPr>
          <w:t xml:space="preserve"> </w:t>
        </w:r>
        <w:proofErr w:type="spellStart"/>
        <w:r w:rsidRPr="001E1B43">
          <w:rPr>
            <w:noProof w:val="0"/>
          </w:rPr>
          <w:t>RRCConnectionReconfigurationComplete</w:t>
        </w:r>
        <w:proofErr w:type="spellEnd"/>
        <w:r w:rsidRPr="001E1B43">
          <w:rPr>
            <w:noProof w:val="0"/>
          </w:rPr>
          <w:t xml:space="preserve"> and </w:t>
        </w:r>
        <w:r>
          <w:rPr>
            <w:noProof w:val="0"/>
          </w:rPr>
          <w:t xml:space="preserve">keeps on activating </w:t>
        </w:r>
        <w:r w:rsidRPr="001E1B43">
          <w:rPr>
            <w:noProof w:val="0"/>
          </w:rPr>
          <w:t>the UP integrity for this DRB</w:t>
        </w:r>
        <w:r w:rsidRPr="00D26E65">
          <w:rPr>
            <w:noProof w:val="0"/>
          </w:rPr>
          <w:t xml:space="preserve"> }</w:t>
        </w:r>
      </w:ins>
    </w:p>
    <w:p w14:paraId="390AC579" w14:textId="77777777" w:rsidR="00AC0247" w:rsidRDefault="00AC0247" w:rsidP="00AC0247">
      <w:pPr>
        <w:pStyle w:val="PL"/>
        <w:rPr>
          <w:ins w:id="24" w:author="Petra Rauer, Vodafone" w:date="2023-08-12T10:54:00Z"/>
          <w:noProof w:val="0"/>
        </w:rPr>
      </w:pPr>
      <w:ins w:id="25" w:author="Petra Rauer, Vodafone" w:date="2023-08-12T10:54:00Z">
        <w:r w:rsidRPr="00D26E65">
          <w:rPr>
            <w:noProof w:val="0"/>
          </w:rPr>
          <w:t>}</w:t>
        </w:r>
      </w:ins>
    </w:p>
    <w:p w14:paraId="6D46933D" w14:textId="77777777" w:rsidR="00AC0247" w:rsidRPr="00D26E65" w:rsidRDefault="00AC0247" w:rsidP="00AC0247">
      <w:pPr>
        <w:pStyle w:val="PL"/>
        <w:rPr>
          <w:ins w:id="26" w:author="Petra Rauer, Vodafone" w:date="2023-08-12T10:54:00Z"/>
          <w:noProof w:val="0"/>
        </w:rPr>
      </w:pPr>
    </w:p>
    <w:p w14:paraId="478B74A9" w14:textId="77777777" w:rsidR="00AC0247" w:rsidRPr="00D26E65" w:rsidRDefault="00AC0247" w:rsidP="00AC0247">
      <w:pPr>
        <w:pStyle w:val="H6"/>
        <w:rPr>
          <w:ins w:id="27" w:author="Petra Rauer, Vodafone" w:date="2023-08-12T10:54:00Z"/>
        </w:rPr>
      </w:pPr>
      <w:ins w:id="28" w:author="Petra Rauer, Vodafone" w:date="2023-08-12T10:54:00Z">
        <w:r>
          <w:t>8.2.6.4.4</w:t>
        </w:r>
        <w:r w:rsidRPr="00D26E65">
          <w:t>.2</w:t>
        </w:r>
        <w:r w:rsidRPr="00D26E65">
          <w:tab/>
          <w:t>Conformance requirements</w:t>
        </w:r>
      </w:ins>
    </w:p>
    <w:p w14:paraId="4C0747A4" w14:textId="77777777" w:rsidR="00AC0247" w:rsidRDefault="00AC0247" w:rsidP="00AC0247">
      <w:pPr>
        <w:rPr>
          <w:ins w:id="29" w:author="Petra Rauer, Vodafone" w:date="2023-08-12T10:54:00Z"/>
          <w:lang w:eastAsia="zh-CN"/>
        </w:rPr>
      </w:pPr>
      <w:ins w:id="30" w:author="Petra Rauer, Vodafone" w:date="2023-08-12T10:54:00Z">
        <w:r w:rsidRPr="00D26E65">
          <w:t xml:space="preserve">References: The conformance requirements covered in the present TC are specified in: 3GPP </w:t>
        </w:r>
        <w:r>
          <w:t>TS 36.331 clause 5.3.1.2 and 5.4.2.3</w:t>
        </w:r>
        <w:r w:rsidRPr="00AC0247">
          <w:rPr>
            <w:lang w:eastAsia="zh-CN"/>
          </w:rPr>
          <w:t>; TS 33.401 clause 7.3.3.</w:t>
        </w:r>
        <w:r>
          <w:rPr>
            <w:lang w:eastAsia="zh-CN"/>
          </w:rPr>
          <w:t xml:space="preserve"> </w:t>
        </w:r>
        <w:r w:rsidRPr="00DE0B89">
          <w:t>Unless otherwise stated these are Rel-1</w:t>
        </w:r>
        <w:r>
          <w:t>7</w:t>
        </w:r>
        <w:r w:rsidRPr="00DE0B89">
          <w:t xml:space="preserve"> requirements.</w:t>
        </w:r>
      </w:ins>
    </w:p>
    <w:p w14:paraId="4E544D06" w14:textId="77777777" w:rsidR="00AC0247" w:rsidRPr="00A819E3" w:rsidRDefault="00AC0247" w:rsidP="00AC0247">
      <w:pPr>
        <w:pStyle w:val="StandardWeb"/>
        <w:spacing w:before="0" w:beforeAutospacing="0" w:after="0" w:afterAutospacing="0"/>
        <w:rPr>
          <w:ins w:id="31" w:author="Petra Rauer, Vodafone" w:date="2023-08-12T10:54:00Z"/>
          <w:sz w:val="20"/>
          <w:szCs w:val="20"/>
        </w:rPr>
      </w:pPr>
      <w:ins w:id="32" w:author="Petra Rauer, Vodafone" w:date="2023-08-12T10:54:00Z">
        <w:r w:rsidRPr="00A819E3">
          <w:rPr>
            <w:sz w:val="20"/>
            <w:szCs w:val="20"/>
          </w:rPr>
          <w:t>[TS 36.331, clause 5.3.1.2]</w:t>
        </w:r>
      </w:ins>
    </w:p>
    <w:p w14:paraId="131BAEFB" w14:textId="77777777" w:rsidR="00AC0247" w:rsidRPr="00A819E3" w:rsidRDefault="00AC0247" w:rsidP="00AC0247">
      <w:pPr>
        <w:pStyle w:val="StandardWeb"/>
        <w:spacing w:before="0" w:beforeAutospacing="0" w:after="0" w:afterAutospacing="0"/>
        <w:rPr>
          <w:ins w:id="33" w:author="Petra Rauer, Vodafone" w:date="2023-08-12T10:54:00Z"/>
          <w:sz w:val="20"/>
          <w:szCs w:val="20"/>
        </w:rPr>
      </w:pPr>
    </w:p>
    <w:p w14:paraId="281497D2" w14:textId="77777777" w:rsidR="00AC0247" w:rsidRPr="000B51FB" w:rsidRDefault="00AC0247" w:rsidP="00AC0247">
      <w:pPr>
        <w:pStyle w:val="StandardWeb"/>
        <w:spacing w:before="0" w:beforeAutospacing="0" w:after="180" w:afterAutospacing="0"/>
        <w:rPr>
          <w:ins w:id="34" w:author="Petra Rauer, Vodafone" w:date="2023-08-12T10:54:00Z"/>
          <w:sz w:val="20"/>
          <w:szCs w:val="20"/>
        </w:rPr>
      </w:pPr>
      <w:ins w:id="35" w:author="Petra Rauer, Vodafone" w:date="2023-08-12T10:54:00Z">
        <w:r w:rsidRPr="000B51FB">
          <w:rPr>
            <w:sz w:val="20"/>
            <w:szCs w:val="20"/>
          </w:rPr>
          <w:t>...</w:t>
        </w:r>
      </w:ins>
    </w:p>
    <w:p w14:paraId="39111574" w14:textId="77777777" w:rsidR="00AC0247" w:rsidRPr="000B51FB" w:rsidRDefault="00AC0247" w:rsidP="00AC0247">
      <w:pPr>
        <w:pStyle w:val="StandardWeb"/>
        <w:spacing w:before="0" w:beforeAutospacing="0" w:after="180" w:afterAutospacing="0"/>
        <w:rPr>
          <w:ins w:id="36" w:author="Petra Rauer, Vodafone" w:date="2023-08-12T10:54:00Z"/>
          <w:i/>
          <w:iCs/>
          <w:sz w:val="20"/>
          <w:szCs w:val="20"/>
        </w:rPr>
      </w:pPr>
      <w:ins w:id="37" w:author="Petra Rauer, Vodafone" w:date="2023-08-12T10:54:00Z">
        <w:r w:rsidRPr="000B51FB">
          <w:rPr>
            <w:sz w:val="20"/>
            <w:szCs w:val="20"/>
          </w:rPr>
          <w:t xml:space="preserve">Integrity protection is optionally supported for DRBs when using NR PDCP configured with </w:t>
        </w:r>
        <w:r w:rsidRPr="000B51FB">
          <w:rPr>
            <w:i/>
            <w:iCs/>
            <w:sz w:val="20"/>
            <w:szCs w:val="20"/>
          </w:rPr>
          <w:t xml:space="preserve">nr-RadioBearerConfig1 </w:t>
        </w:r>
        <w:r w:rsidRPr="000B51FB">
          <w:rPr>
            <w:sz w:val="20"/>
            <w:szCs w:val="20"/>
          </w:rPr>
          <w:t>or</w:t>
        </w:r>
        <w:r w:rsidRPr="000B51FB">
          <w:rPr>
            <w:i/>
            <w:iCs/>
            <w:sz w:val="20"/>
            <w:szCs w:val="20"/>
          </w:rPr>
          <w:t xml:space="preserve"> nr-RadioBearerConfig2.</w:t>
        </w:r>
      </w:ins>
    </w:p>
    <w:p w14:paraId="5F70C587" w14:textId="77777777" w:rsidR="00AC0247" w:rsidRPr="000B51FB" w:rsidRDefault="00AC0247" w:rsidP="00AC0247">
      <w:pPr>
        <w:pStyle w:val="StandardWeb"/>
        <w:spacing w:before="0" w:beforeAutospacing="0" w:after="180" w:afterAutospacing="0"/>
        <w:rPr>
          <w:ins w:id="38" w:author="Petra Rauer, Vodafone" w:date="2023-08-12T10:54:00Z"/>
          <w:sz w:val="20"/>
          <w:szCs w:val="20"/>
        </w:rPr>
      </w:pPr>
      <w:ins w:id="39" w:author="Petra Rauer, Vodafone" w:date="2023-08-12T10:54:00Z">
        <w:r w:rsidRPr="000B51FB">
          <w:rPr>
            <w:i/>
            <w:iCs/>
            <w:sz w:val="20"/>
            <w:szCs w:val="20"/>
          </w:rPr>
          <w:t>...</w:t>
        </w:r>
      </w:ins>
    </w:p>
    <w:p w14:paraId="0456A357" w14:textId="77777777" w:rsidR="00AC0247" w:rsidRPr="000B51FB" w:rsidRDefault="00AC0247" w:rsidP="00AC0247">
      <w:pPr>
        <w:pStyle w:val="StandardWeb"/>
        <w:spacing w:before="0" w:beforeAutospacing="0" w:after="180" w:afterAutospacing="0"/>
        <w:rPr>
          <w:ins w:id="40" w:author="Petra Rauer, Vodafone" w:date="2023-08-12T10:54:00Z"/>
          <w:sz w:val="20"/>
          <w:szCs w:val="20"/>
        </w:rPr>
      </w:pPr>
      <w:ins w:id="41" w:author="Petra Rauer, Vodafone" w:date="2023-08-12T10:54:00Z">
        <w:r w:rsidRPr="000B51FB">
          <w:rPr>
            <w:sz w:val="20"/>
            <w:szCs w:val="20"/>
          </w:rPr>
          <w:t>The integrity protection algorithm is common for signalling radio bearers SRB1, SRB2 and SRB4. The integrity protection algorithm signalled in</w:t>
        </w:r>
        <w:r w:rsidRPr="000B51FB">
          <w:rPr>
            <w:i/>
            <w:iCs/>
            <w:sz w:val="20"/>
            <w:szCs w:val="20"/>
          </w:rPr>
          <w:t xml:space="preserve"> nr-RadioBearerConfig1</w:t>
        </w:r>
        <w:r w:rsidRPr="000B51FB">
          <w:rPr>
            <w:sz w:val="20"/>
            <w:szCs w:val="20"/>
          </w:rPr>
          <w:t xml:space="preserve">/ </w:t>
        </w:r>
        <w:r w:rsidRPr="000B51FB">
          <w:rPr>
            <w:i/>
            <w:iCs/>
            <w:sz w:val="20"/>
            <w:szCs w:val="20"/>
          </w:rPr>
          <w:t>nr-RadioBearerConfig2</w:t>
        </w:r>
        <w:r w:rsidRPr="000B51FB">
          <w:rPr>
            <w:sz w:val="20"/>
            <w:szCs w:val="20"/>
          </w:rPr>
          <w:t xml:space="preserve"> for the DRBs configured to apply integrity protection of user data and</w:t>
        </w:r>
        <w:r w:rsidRPr="000B51FB">
          <w:rPr>
            <w:i/>
            <w:iCs/>
            <w:sz w:val="20"/>
            <w:szCs w:val="20"/>
          </w:rPr>
          <w:t xml:space="preserve"> </w:t>
        </w:r>
        <w:proofErr w:type="spellStart"/>
        <w:r w:rsidRPr="000B51FB">
          <w:rPr>
            <w:i/>
            <w:iCs/>
            <w:sz w:val="20"/>
            <w:szCs w:val="20"/>
          </w:rPr>
          <w:t>keyToUse</w:t>
        </w:r>
        <w:proofErr w:type="spellEnd"/>
        <w:r w:rsidRPr="000B51FB">
          <w:rPr>
            <w:sz w:val="20"/>
            <w:szCs w:val="20"/>
          </w:rPr>
          <w:t xml:space="preserve"> set to </w:t>
        </w:r>
        <w:r w:rsidRPr="000B51FB">
          <w:rPr>
            <w:i/>
            <w:iCs/>
            <w:sz w:val="20"/>
            <w:szCs w:val="20"/>
          </w:rPr>
          <w:t>master</w:t>
        </w:r>
        <w:r w:rsidRPr="000B51FB">
          <w:rPr>
            <w:sz w:val="20"/>
            <w:szCs w:val="20"/>
          </w:rPr>
          <w:t xml:space="preserve"> as defined in TS 38.331 [82] is the same as the one signalled in </w:t>
        </w:r>
        <w:proofErr w:type="spellStart"/>
        <w:r w:rsidRPr="000B51FB">
          <w:rPr>
            <w:i/>
            <w:iCs/>
            <w:sz w:val="20"/>
            <w:szCs w:val="20"/>
          </w:rPr>
          <w:t>securityAlgorithmConfig</w:t>
        </w:r>
        <w:proofErr w:type="spellEnd"/>
        <w:r w:rsidRPr="000B51FB">
          <w:rPr>
            <w:sz w:val="20"/>
            <w:szCs w:val="20"/>
          </w:rPr>
          <w:t>. When configured with MCG only, the ciphering algorithm is common for all radio bearers (i.e. SRB1, SRB2, SRB4 and DRBs). Neither integrity protection nor ciphering applies for SRB0.</w:t>
        </w:r>
      </w:ins>
    </w:p>
    <w:p w14:paraId="0AC4E52D" w14:textId="77777777" w:rsidR="00AC0247" w:rsidRPr="000B51FB" w:rsidRDefault="00AC0247" w:rsidP="00AC0247">
      <w:pPr>
        <w:pStyle w:val="StandardWeb"/>
        <w:spacing w:before="0" w:beforeAutospacing="0" w:after="180" w:afterAutospacing="0"/>
        <w:rPr>
          <w:ins w:id="42" w:author="Petra Rauer, Vodafone" w:date="2023-08-12T10:54:00Z"/>
          <w:sz w:val="20"/>
          <w:szCs w:val="20"/>
        </w:rPr>
      </w:pPr>
      <w:ins w:id="43" w:author="Petra Rauer, Vodafone" w:date="2023-08-12T10:54:00Z">
        <w:r w:rsidRPr="000B51FB">
          <w:rPr>
            <w:sz w:val="20"/>
            <w:szCs w:val="20"/>
          </w:rPr>
          <w:t>…</w:t>
        </w:r>
      </w:ins>
    </w:p>
    <w:p w14:paraId="3E989509" w14:textId="77777777" w:rsidR="00AC0247" w:rsidRPr="000B51FB" w:rsidRDefault="00AC0247" w:rsidP="00AC0247">
      <w:pPr>
        <w:pStyle w:val="StandardWeb"/>
        <w:spacing w:before="0" w:beforeAutospacing="0" w:after="180" w:afterAutospacing="0"/>
        <w:rPr>
          <w:ins w:id="44" w:author="Petra Rauer, Vodafone" w:date="2023-08-12T10:54:00Z"/>
          <w:sz w:val="20"/>
          <w:szCs w:val="20"/>
        </w:rPr>
      </w:pPr>
      <w:ins w:id="45" w:author="Petra Rauer, Vodafone" w:date="2023-08-12T10:54:00Z">
        <w:r w:rsidRPr="000B51FB">
          <w:rPr>
            <w:sz w:val="20"/>
            <w:szCs w:val="20"/>
          </w:rPr>
          <w:t>The AS applies different security keys: one for the integrity protection of RRC signalling (</w:t>
        </w:r>
        <w:proofErr w:type="spellStart"/>
        <w:r w:rsidRPr="000B51FB">
          <w:rPr>
            <w:sz w:val="20"/>
            <w:szCs w:val="20"/>
          </w:rPr>
          <w:t>K</w:t>
        </w:r>
        <w:r w:rsidRPr="000B51FB">
          <w:rPr>
            <w:sz w:val="20"/>
            <w:szCs w:val="20"/>
            <w:vertAlign w:val="subscript"/>
          </w:rPr>
          <w:t>RRCint</w:t>
        </w:r>
        <w:proofErr w:type="spellEnd"/>
        <w:r w:rsidRPr="000B51FB">
          <w:rPr>
            <w:sz w:val="20"/>
            <w:szCs w:val="20"/>
          </w:rPr>
          <w:t>), one for the ciphering of RRC signalling (</w:t>
        </w:r>
        <w:proofErr w:type="spellStart"/>
        <w:r w:rsidRPr="000B51FB">
          <w:rPr>
            <w:sz w:val="20"/>
            <w:szCs w:val="20"/>
          </w:rPr>
          <w:t>K</w:t>
        </w:r>
        <w:r w:rsidRPr="000B51FB">
          <w:rPr>
            <w:sz w:val="20"/>
            <w:szCs w:val="20"/>
            <w:vertAlign w:val="subscript"/>
          </w:rPr>
          <w:t>RRCenc</w:t>
        </w:r>
        <w:proofErr w:type="spellEnd"/>
        <w:r w:rsidRPr="000B51FB">
          <w:rPr>
            <w:sz w:val="20"/>
            <w:szCs w:val="20"/>
          </w:rPr>
          <w:t>) and one for the ciphering of user data (</w:t>
        </w:r>
        <w:proofErr w:type="spellStart"/>
        <w:r w:rsidRPr="000B51FB">
          <w:rPr>
            <w:sz w:val="20"/>
            <w:szCs w:val="20"/>
          </w:rPr>
          <w:t>K</w:t>
        </w:r>
        <w:r w:rsidRPr="000B51FB">
          <w:rPr>
            <w:sz w:val="20"/>
            <w:szCs w:val="20"/>
            <w:vertAlign w:val="subscript"/>
          </w:rPr>
          <w:t>UPenc</w:t>
        </w:r>
        <w:proofErr w:type="spellEnd"/>
        <w:r w:rsidRPr="000B51FB">
          <w:rPr>
            <w:sz w:val="20"/>
            <w:szCs w:val="20"/>
          </w:rPr>
          <w:t>). For the UE capable of user plane integrity protection when it is connected to E-UTRA/EPC (TS 33.401 [32]), the AS applies a security key for integrity protection of user data (</w:t>
        </w:r>
        <w:proofErr w:type="spellStart"/>
        <w:r w:rsidRPr="000B51FB">
          <w:rPr>
            <w:sz w:val="20"/>
            <w:szCs w:val="20"/>
          </w:rPr>
          <w:t>K</w:t>
        </w:r>
        <w:r w:rsidRPr="000B51FB">
          <w:rPr>
            <w:sz w:val="20"/>
            <w:szCs w:val="20"/>
            <w:vertAlign w:val="subscript"/>
          </w:rPr>
          <w:t>UPint</w:t>
        </w:r>
        <w:proofErr w:type="spellEnd"/>
        <w:r w:rsidRPr="000B51FB">
          <w:rPr>
            <w:sz w:val="20"/>
            <w:szCs w:val="20"/>
          </w:rPr>
          <w:t xml:space="preserve">) for the DRBs that are configured to apply integrity protection of user data. All AS keys are derived from the </w:t>
        </w:r>
        <w:proofErr w:type="spellStart"/>
        <w:r w:rsidRPr="000B51FB">
          <w:rPr>
            <w:sz w:val="20"/>
            <w:szCs w:val="20"/>
          </w:rPr>
          <w:t>K</w:t>
        </w:r>
        <w:r w:rsidRPr="000B51FB">
          <w:rPr>
            <w:sz w:val="20"/>
            <w:szCs w:val="20"/>
            <w:vertAlign w:val="subscript"/>
          </w:rPr>
          <w:t>eNB</w:t>
        </w:r>
        <w:proofErr w:type="spellEnd"/>
        <w:r w:rsidRPr="000B51FB">
          <w:rPr>
            <w:sz w:val="20"/>
            <w:szCs w:val="20"/>
          </w:rPr>
          <w:t xml:space="preserve"> key</w:t>
        </w:r>
      </w:ins>
    </w:p>
    <w:p w14:paraId="7E9A621E" w14:textId="77777777" w:rsidR="00AC0247" w:rsidRPr="000B51FB" w:rsidRDefault="00AC0247" w:rsidP="00AC0247">
      <w:pPr>
        <w:pStyle w:val="StandardWeb"/>
        <w:spacing w:before="0" w:beforeAutospacing="0" w:after="180" w:afterAutospacing="0"/>
        <w:rPr>
          <w:ins w:id="46" w:author="Petra Rauer, Vodafone" w:date="2023-08-12T10:54:00Z"/>
          <w:sz w:val="20"/>
          <w:szCs w:val="20"/>
        </w:rPr>
      </w:pPr>
      <w:ins w:id="47" w:author="Petra Rauer, Vodafone" w:date="2023-08-12T10:54:00Z">
        <w:r w:rsidRPr="000B51FB">
          <w:rPr>
            <w:sz w:val="20"/>
            <w:szCs w:val="20"/>
          </w:rPr>
          <w:t>…</w:t>
        </w:r>
      </w:ins>
    </w:p>
    <w:p w14:paraId="03B30FAA" w14:textId="77777777" w:rsidR="00AC0247" w:rsidRPr="000B51FB" w:rsidRDefault="00AC0247" w:rsidP="00AC0247">
      <w:pPr>
        <w:pStyle w:val="StandardWeb"/>
        <w:spacing w:before="0" w:beforeAutospacing="0" w:after="0" w:afterAutospacing="0"/>
        <w:rPr>
          <w:ins w:id="48" w:author="Petra Rauer, Vodafone" w:date="2023-08-12T10:54:00Z"/>
          <w:sz w:val="20"/>
          <w:szCs w:val="20"/>
        </w:rPr>
      </w:pPr>
      <w:ins w:id="49" w:author="Petra Rauer, Vodafone" w:date="2023-08-12T10:54:00Z">
        <w:r w:rsidRPr="000B51FB">
          <w:rPr>
            <w:sz w:val="20"/>
            <w:szCs w:val="20"/>
          </w:rPr>
          <w:t xml:space="preserve">Likewise, the same integrity algorithm as signalled by </w:t>
        </w:r>
        <w:r w:rsidRPr="000B51FB">
          <w:rPr>
            <w:i/>
            <w:iCs/>
            <w:sz w:val="20"/>
            <w:szCs w:val="20"/>
          </w:rPr>
          <w:t>nr-RadioBearerConfig1</w:t>
        </w:r>
        <w:r w:rsidRPr="000B51FB">
          <w:rPr>
            <w:sz w:val="20"/>
            <w:szCs w:val="20"/>
          </w:rPr>
          <w:t xml:space="preserve"> and </w:t>
        </w:r>
        <w:r w:rsidRPr="000B51FB">
          <w:rPr>
            <w:i/>
            <w:iCs/>
            <w:sz w:val="20"/>
            <w:szCs w:val="20"/>
          </w:rPr>
          <w:t>nr-RadioBearerConfig2</w:t>
        </w:r>
        <w:r w:rsidRPr="000B51FB">
          <w:rPr>
            <w:sz w:val="20"/>
            <w:szCs w:val="20"/>
          </w:rPr>
          <w:t xml:space="preserve"> as defined in TS 38.331 [82] is used for all SRBs, and DRBs configured to apply integrity protection of user data, using the same key</w:t>
        </w:r>
      </w:ins>
    </w:p>
    <w:p w14:paraId="076C9C7E" w14:textId="77777777" w:rsidR="00AC0247" w:rsidRPr="000B51FB" w:rsidRDefault="00AC0247" w:rsidP="00AC0247">
      <w:pPr>
        <w:pStyle w:val="StandardWeb"/>
        <w:spacing w:before="0" w:beforeAutospacing="0" w:after="0" w:afterAutospacing="0"/>
        <w:rPr>
          <w:ins w:id="50" w:author="Petra Rauer, Vodafone" w:date="2023-08-12T10:54:00Z"/>
          <w:sz w:val="20"/>
          <w:szCs w:val="20"/>
        </w:rPr>
      </w:pPr>
      <w:ins w:id="51" w:author="Petra Rauer, Vodafone" w:date="2023-08-12T10:54:00Z">
        <w:r w:rsidRPr="000B51FB">
          <w:rPr>
            <w:sz w:val="20"/>
            <w:szCs w:val="20"/>
          </w:rPr>
          <w:t>…</w:t>
        </w:r>
      </w:ins>
    </w:p>
    <w:p w14:paraId="6CBC35EF" w14:textId="77777777" w:rsidR="00AC0247" w:rsidRDefault="00AC0247" w:rsidP="00AC0247">
      <w:pPr>
        <w:rPr>
          <w:ins w:id="52" w:author="Petra Rauer, Vodafone" w:date="2023-08-12T10:54:00Z"/>
        </w:rPr>
      </w:pPr>
    </w:p>
    <w:p w14:paraId="0B6DF974" w14:textId="77777777" w:rsidR="00AC0247" w:rsidRDefault="00AC0247" w:rsidP="00AC0247">
      <w:pPr>
        <w:rPr>
          <w:ins w:id="53" w:author="Petra Rauer, Vodafone" w:date="2023-08-12T10:54:00Z"/>
        </w:rPr>
      </w:pPr>
      <w:ins w:id="54" w:author="Petra Rauer, Vodafone" w:date="2023-08-12T10:54:00Z">
        <w:r>
          <w:t>[TS 36.331, clause 5.4.2.3]</w:t>
        </w:r>
      </w:ins>
    </w:p>
    <w:p w14:paraId="150792B6" w14:textId="77777777" w:rsidR="00AC0247" w:rsidRPr="004040DC" w:rsidRDefault="00AC0247" w:rsidP="00AC0247">
      <w:pPr>
        <w:rPr>
          <w:ins w:id="55" w:author="Petra Rauer, Vodafone" w:date="2023-08-12T10:54:00Z"/>
        </w:rPr>
      </w:pPr>
      <w:ins w:id="56" w:author="Petra Rauer, Vodafone" w:date="2023-08-12T10:54:00Z">
        <w:r w:rsidRPr="004040DC">
          <w:t xml:space="preserve">If the UE is able to comply with the configuration included in the </w:t>
        </w:r>
        <w:proofErr w:type="spellStart"/>
        <w:r w:rsidRPr="004040DC">
          <w:rPr>
            <w:i/>
          </w:rPr>
          <w:t>RRCConnectionReconfiguration</w:t>
        </w:r>
        <w:proofErr w:type="spellEnd"/>
        <w:r w:rsidRPr="004040DC">
          <w:t xml:space="preserve"> message, the UE shall:</w:t>
        </w:r>
      </w:ins>
    </w:p>
    <w:p w14:paraId="5E94131A" w14:textId="77777777" w:rsidR="00AC0247" w:rsidRDefault="00AC0247" w:rsidP="00AC0247">
      <w:pPr>
        <w:rPr>
          <w:ins w:id="57" w:author="Petra Rauer, Vodafone" w:date="2023-08-12T10:54:00Z"/>
        </w:rPr>
      </w:pPr>
      <w:ins w:id="58" w:author="Petra Rauer, Vodafone" w:date="2023-08-12T10:54:00Z">
        <w:r>
          <w:t>…</w:t>
        </w:r>
      </w:ins>
    </w:p>
    <w:p w14:paraId="71ADB51E" w14:textId="77777777" w:rsidR="00AC0247" w:rsidRPr="004040DC" w:rsidRDefault="00AC0247" w:rsidP="00AC0247">
      <w:pPr>
        <w:pStyle w:val="B1"/>
        <w:rPr>
          <w:ins w:id="59" w:author="Petra Rauer, Vodafone" w:date="2023-08-12T10:54:00Z"/>
          <w:lang w:eastAsia="fr-FR"/>
        </w:rPr>
      </w:pPr>
      <w:ins w:id="60" w:author="Petra Rauer, Vodafone" w:date="2023-08-12T10:54:00Z">
        <w:r w:rsidRPr="004040DC">
          <w:rPr>
            <w:lang w:eastAsia="fr-FR"/>
          </w:rPr>
          <w:lastRenderedPageBreak/>
          <w:t>1&gt;</w:t>
        </w:r>
        <w:r w:rsidRPr="004040DC">
          <w:rPr>
            <w:lang w:eastAsia="fr-FR"/>
          </w:rPr>
          <w:tab/>
          <w:t>if capable of user plane integrity protection:</w:t>
        </w:r>
      </w:ins>
    </w:p>
    <w:p w14:paraId="300A3696" w14:textId="77777777" w:rsidR="00AC0247" w:rsidRPr="00AC0247" w:rsidRDefault="00AC0247" w:rsidP="00AC0247">
      <w:pPr>
        <w:pStyle w:val="B2"/>
        <w:rPr>
          <w:ins w:id="61" w:author="Petra Rauer, Vodafone" w:date="2023-08-12T10:54:00Z"/>
          <w:lang w:eastAsia="fr-FR"/>
        </w:rPr>
      </w:pPr>
      <w:ins w:id="62" w:author="Petra Rauer, Vodafone" w:date="2023-08-12T10:54:00Z">
        <w:r w:rsidRPr="00AC0247">
          <w:rPr>
            <w:lang w:eastAsia="fr-FR"/>
          </w:rPr>
          <w:t>2&gt;</w:t>
        </w:r>
        <w:r w:rsidRPr="00AC0247">
          <w:rPr>
            <w:lang w:eastAsia="fr-FR"/>
          </w:rPr>
          <w:tab/>
          <w:t xml:space="preserve">derive the </w:t>
        </w:r>
        <w:proofErr w:type="spellStart"/>
        <w:r w:rsidRPr="00AC0247">
          <w:rPr>
            <w:lang w:eastAsia="fr-FR"/>
          </w:rPr>
          <w:t>K</w:t>
        </w:r>
        <w:r w:rsidRPr="00AC0247">
          <w:rPr>
            <w:vertAlign w:val="subscript"/>
            <w:lang w:eastAsia="fr-FR"/>
          </w:rPr>
          <w:t>UPint</w:t>
        </w:r>
        <w:proofErr w:type="spellEnd"/>
        <w:r w:rsidRPr="00AC0247">
          <w:rPr>
            <w:lang w:eastAsia="fr-FR"/>
          </w:rPr>
          <w:t xml:space="preserve"> key associated with the </w:t>
        </w:r>
        <w:proofErr w:type="spellStart"/>
        <w:r w:rsidRPr="00AC0247">
          <w:rPr>
            <w:i/>
            <w:iCs/>
            <w:lang w:eastAsia="fr-FR"/>
          </w:rPr>
          <w:t>integrityProtAlgorithm</w:t>
        </w:r>
        <w:proofErr w:type="spellEnd"/>
        <w:r w:rsidRPr="00AC0247">
          <w:rPr>
            <w:lang w:eastAsia="fr-FR"/>
          </w:rPr>
          <w:t>, as specified in TS 33.401 [32];</w:t>
        </w:r>
      </w:ins>
    </w:p>
    <w:p w14:paraId="12DCE78B" w14:textId="77777777" w:rsidR="00AC0247" w:rsidRPr="00AC0247" w:rsidRDefault="00AC0247" w:rsidP="00AC0247">
      <w:pPr>
        <w:pStyle w:val="B5"/>
        <w:ind w:left="0" w:firstLine="0"/>
        <w:rPr>
          <w:ins w:id="63" w:author="Petra Rauer, Vodafone" w:date="2023-08-12T10:54:00Z"/>
        </w:rPr>
      </w:pPr>
      <w:ins w:id="64" w:author="Petra Rauer, Vodafone" w:date="2023-08-12T10:54:00Z">
        <w:r w:rsidRPr="00AC0247">
          <w:fldChar w:fldCharType="begin"/>
        </w:r>
        <w:r w:rsidRPr="00AC0247">
          <w:fldChar w:fldCharType="end"/>
        </w:r>
        <w:r w:rsidRPr="00AC0247">
          <w:t xml:space="preserve">[TS </w:t>
        </w:r>
        <w:r w:rsidRPr="00AC0247">
          <w:rPr>
            <w:lang w:eastAsia="zh-CN"/>
          </w:rPr>
          <w:t>33.401</w:t>
        </w:r>
        <w:r w:rsidRPr="00AC0247">
          <w:t xml:space="preserve">, clause </w:t>
        </w:r>
        <w:r w:rsidRPr="00AC0247">
          <w:rPr>
            <w:lang w:eastAsia="zh-CN"/>
          </w:rPr>
          <w:t>7.3.3</w:t>
        </w:r>
        <w:r w:rsidRPr="00AC0247">
          <w:t>]</w:t>
        </w:r>
      </w:ins>
    </w:p>
    <w:p w14:paraId="3FAB8B2D" w14:textId="77777777" w:rsidR="00AC0247" w:rsidRPr="00AC0247" w:rsidRDefault="00AC0247" w:rsidP="00AC0247">
      <w:pPr>
        <w:rPr>
          <w:ins w:id="65" w:author="Petra Rauer, Vodafone" w:date="2023-08-12T10:54:00Z"/>
        </w:rPr>
      </w:pPr>
      <w:ins w:id="66" w:author="Petra Rauer, Vodafone" w:date="2023-08-12T10:54:00Z">
        <w:r w:rsidRPr="00AC0247">
          <w:t xml:space="preserve">At an X2-handover from the source </w:t>
        </w:r>
        <w:proofErr w:type="spellStart"/>
        <w:r w:rsidRPr="00AC0247">
          <w:t>eNB</w:t>
        </w:r>
        <w:proofErr w:type="spellEnd"/>
        <w:r w:rsidRPr="00AC0247">
          <w:t xml:space="preserve"> to the target </w:t>
        </w:r>
        <w:proofErr w:type="spellStart"/>
        <w:r w:rsidRPr="00AC0247">
          <w:t>eNB</w:t>
        </w:r>
        <w:proofErr w:type="spellEnd"/>
        <w:r w:rsidRPr="00AC0247">
          <w:t xml:space="preserve">, the source </w:t>
        </w:r>
        <w:proofErr w:type="spellStart"/>
        <w:r w:rsidRPr="00AC0247">
          <w:t>eNB</w:t>
        </w:r>
        <w:proofErr w:type="spellEnd"/>
        <w:r w:rsidRPr="00AC0247">
          <w:t xml:space="preserve"> shall include in the HANDOVER REQUEST message, the UP integrity protection policy, the UE EPS security capability and the corresponding E-RAB ID, if the UP integrity protection policy is received from other entities. If the target </w:t>
        </w:r>
        <w:proofErr w:type="spellStart"/>
        <w:r w:rsidRPr="00AC0247">
          <w:t>eNB</w:t>
        </w:r>
        <w:proofErr w:type="spellEnd"/>
        <w:r w:rsidRPr="00AC0247">
          <w:t xml:space="preserve"> does not receive the UP integrity protection policy, </w:t>
        </w:r>
        <w:bookmarkStart w:id="67" w:name="OLE_LINK18"/>
        <w:r w:rsidRPr="00AC0247">
          <w:t xml:space="preserve">but the </w:t>
        </w:r>
        <w:bookmarkStart w:id="68" w:name="OLE_LINK10"/>
        <w:bookmarkStart w:id="69" w:name="OLE_LINK11"/>
        <w:bookmarkStart w:id="70" w:name="OLE_LINK20"/>
        <w:bookmarkStart w:id="71" w:name="OLE_LINK21"/>
        <w:bookmarkStart w:id="72" w:name="OLE_LINK12"/>
        <w:bookmarkStart w:id="73" w:name="OLE_LINK22"/>
        <w:bookmarkStart w:id="74" w:name="OLE_LINK23"/>
        <w:r w:rsidRPr="00AC0247">
          <w:t>EIA7 in the EPS security capability</w:t>
        </w:r>
        <w:bookmarkEnd w:id="68"/>
        <w:bookmarkEnd w:id="69"/>
        <w:r w:rsidRPr="00AC0247">
          <w:t xml:space="preserve"> indicates that the UE supports user plane integrity protection with EPC</w:t>
        </w:r>
        <w:bookmarkEnd w:id="67"/>
        <w:bookmarkEnd w:id="70"/>
        <w:bookmarkEnd w:id="71"/>
        <w:bookmarkEnd w:id="72"/>
        <w:r w:rsidRPr="00AC0247">
          <w:t xml:space="preserve">, the target </w:t>
        </w:r>
        <w:proofErr w:type="spellStart"/>
        <w:r w:rsidRPr="00AC0247">
          <w:t>eNB</w:t>
        </w:r>
        <w:proofErr w:type="spellEnd"/>
        <w:r w:rsidRPr="00AC0247">
          <w:t xml:space="preserve"> shall use its locally configured UP integrity protection policy to activate or deactivate the UP integrity protection for all DRBs belonging to the E-RAB.</w:t>
        </w:r>
        <w:bookmarkEnd w:id="73"/>
        <w:bookmarkEnd w:id="74"/>
      </w:ins>
    </w:p>
    <w:p w14:paraId="3307025C" w14:textId="77777777" w:rsidR="00AC0247" w:rsidRPr="00AC0247" w:rsidRDefault="00AC0247" w:rsidP="00AC0247">
      <w:pPr>
        <w:rPr>
          <w:ins w:id="75" w:author="Petra Rauer, Vodafone" w:date="2023-08-12T10:54:00Z"/>
        </w:rPr>
      </w:pPr>
      <w:ins w:id="76" w:author="Petra Rauer, Vodafone" w:date="2023-08-12T10:54:00Z">
        <w:r w:rsidRPr="00AC0247">
          <w:t xml:space="preserve">If the received UP integrity protection policy is 'Required', the target </w:t>
        </w:r>
        <w:proofErr w:type="spellStart"/>
        <w:r w:rsidRPr="00AC0247">
          <w:t>eNB</w:t>
        </w:r>
        <w:proofErr w:type="spellEnd"/>
        <w:r w:rsidRPr="00AC0247">
          <w:t xml:space="preserve"> shall reject all E-RABs for which it cannot comply with the corresponding UP integrity protection policy and indicate the reject-cause to the MME. For the accepted E-RABs, the target </w:t>
        </w:r>
        <w:proofErr w:type="spellStart"/>
        <w:r w:rsidRPr="00AC0247">
          <w:t>eNB</w:t>
        </w:r>
        <w:proofErr w:type="spellEnd"/>
        <w:r w:rsidRPr="00AC0247">
          <w:t xml:space="preserve"> shall activate UP integrity protection per DRB according to the UP integrity protection policy and shall indicate that to the UE in the HANDOVER COMMAND by the source </w:t>
        </w:r>
        <w:proofErr w:type="spellStart"/>
        <w:r w:rsidRPr="00AC0247">
          <w:t>eNB</w:t>
        </w:r>
        <w:proofErr w:type="spellEnd"/>
        <w:r w:rsidRPr="00AC0247">
          <w:t xml:space="preserve">. </w:t>
        </w:r>
      </w:ins>
    </w:p>
    <w:p w14:paraId="2EF24210" w14:textId="77777777" w:rsidR="00AC0247" w:rsidRPr="00AC0247" w:rsidRDefault="00AC0247" w:rsidP="00AC0247">
      <w:pPr>
        <w:rPr>
          <w:ins w:id="77" w:author="Petra Rauer, Vodafone" w:date="2023-08-12T10:54:00Z"/>
        </w:rPr>
      </w:pPr>
      <w:ins w:id="78" w:author="Petra Rauer, Vodafone" w:date="2023-08-12T10:54:00Z">
        <w:r w:rsidRPr="00AC0247">
          <w:t xml:space="preserve">If the UE receives an indication in the HANDOVER COMMAND that UP integrity protection for an E-RAB is enabled at the target </w:t>
        </w:r>
        <w:proofErr w:type="spellStart"/>
        <w:r w:rsidRPr="00AC0247">
          <w:t>eNB</w:t>
        </w:r>
        <w:proofErr w:type="spellEnd"/>
        <w:r w:rsidRPr="00AC0247">
          <w:t xml:space="preserve">, the UE shall generate or update the UP integrity protection key and shall activate UP integrity protection for the respective E-RAB. </w:t>
        </w:r>
      </w:ins>
    </w:p>
    <w:p w14:paraId="1EDD33F6" w14:textId="77777777" w:rsidR="00AC0247" w:rsidRPr="00AC0247" w:rsidRDefault="00AC0247" w:rsidP="00AC0247">
      <w:pPr>
        <w:pStyle w:val="NO"/>
        <w:rPr>
          <w:ins w:id="79" w:author="Petra Rauer, Vodafone" w:date="2023-08-12T10:54:00Z"/>
        </w:rPr>
      </w:pPr>
      <w:ins w:id="80" w:author="Petra Rauer, Vodafone" w:date="2023-08-12T10:54:00Z">
        <w:r w:rsidRPr="00AC0247">
          <w:t>NOTE 3:</w:t>
        </w:r>
        <w:r w:rsidRPr="00AC0247">
          <w:tab/>
          <w:t xml:space="preserve">If the UP integrity protection policy is 'Preferred', it is possible to have a change in activation or deactivation of UP integrity </w:t>
        </w:r>
        <w:r w:rsidRPr="00AC0247">
          <w:rPr>
            <w:rFonts w:hint="eastAsia"/>
            <w:lang w:eastAsia="zh-CN"/>
          </w:rPr>
          <w:t xml:space="preserve">after </w:t>
        </w:r>
        <w:r w:rsidRPr="00AC0247">
          <w:t>the handover.</w:t>
        </w:r>
      </w:ins>
    </w:p>
    <w:p w14:paraId="271F172C" w14:textId="77777777" w:rsidR="00AC0247" w:rsidRPr="00AC0247" w:rsidRDefault="00AC0247" w:rsidP="00AC0247">
      <w:pPr>
        <w:rPr>
          <w:ins w:id="81" w:author="Petra Rauer, Vodafone" w:date="2023-08-12T10:54:00Z"/>
        </w:rPr>
      </w:pPr>
      <w:ins w:id="82" w:author="Petra Rauer, Vodafone" w:date="2023-08-12T10:54:00Z">
        <w:r w:rsidRPr="00AC0247">
          <w:t xml:space="preserve">Further, </w:t>
        </w:r>
        <w:bookmarkStart w:id="83" w:name="OLE_LINK26"/>
        <w:r w:rsidRPr="00AC0247">
          <w:t xml:space="preserve">in the Path-Switch message, the target </w:t>
        </w:r>
        <w:proofErr w:type="spellStart"/>
        <w:r w:rsidRPr="00AC0247">
          <w:t>eNB</w:t>
        </w:r>
        <w:proofErr w:type="spellEnd"/>
        <w:r w:rsidRPr="00AC0247">
          <w:t xml:space="preserve"> shall send the UE's UP integrity protection policy and corresponding E-RAB ID to the MME. The sent UP integrity protection policy can either be the one received from source </w:t>
        </w:r>
        <w:proofErr w:type="spellStart"/>
        <w:r w:rsidRPr="00AC0247">
          <w:t>eNB</w:t>
        </w:r>
        <w:proofErr w:type="spellEnd"/>
        <w:r w:rsidRPr="00AC0247">
          <w:t xml:space="preserve"> or the locally configured one if the target </w:t>
        </w:r>
        <w:proofErr w:type="spellStart"/>
        <w:r w:rsidRPr="00AC0247">
          <w:t>eNB</w:t>
        </w:r>
        <w:proofErr w:type="spellEnd"/>
        <w:r w:rsidRPr="00AC0247">
          <w:t xml:space="preserve"> does not receive it from the source </w:t>
        </w:r>
        <w:proofErr w:type="spellStart"/>
        <w:r w:rsidRPr="00AC0247">
          <w:t>eNB</w:t>
        </w:r>
        <w:proofErr w:type="spellEnd"/>
        <w:r w:rsidRPr="00AC0247">
          <w:t>, but the EIA7 in the EPS security capability indicates that the UE supports user plane integrity protection with EPC.</w:t>
        </w:r>
        <w:bookmarkEnd w:id="83"/>
        <w:r w:rsidRPr="00AC0247">
          <w:t xml:space="preserve"> If the MME receives UP integrity protection policy, the MME shall verify that the UP integrity protection policy received from the target </w:t>
        </w:r>
        <w:proofErr w:type="spellStart"/>
        <w:r w:rsidRPr="00AC0247">
          <w:t>eNB</w:t>
        </w:r>
        <w:proofErr w:type="spellEnd"/>
        <w:r w:rsidRPr="00AC0247">
          <w:t xml:space="preserve"> is the same as the UP integrity protection policy that the MME has locally stored. If there is a mismatch, the MME shall send its locally stored UE's UP integrity protection policy of the corresponding E-RABs to the target </w:t>
        </w:r>
        <w:proofErr w:type="spellStart"/>
        <w:r w:rsidRPr="00AC0247">
          <w:t>eNB</w:t>
        </w:r>
        <w:proofErr w:type="spellEnd"/>
        <w:r w:rsidRPr="00AC0247">
          <w:t xml:space="preserve">. This UP integrity protection policy, if included by the MME, is delivered to the target </w:t>
        </w:r>
        <w:proofErr w:type="spellStart"/>
        <w:r w:rsidRPr="00AC0247">
          <w:t>eNB</w:t>
        </w:r>
        <w:proofErr w:type="spellEnd"/>
        <w:r w:rsidRPr="00AC0247">
          <w:t xml:space="preserve"> in the Path-Switch Acknowledge message. The MME may support logging capabilities for this event and may take additional measures, such as raising an alarm.</w:t>
        </w:r>
      </w:ins>
    </w:p>
    <w:p w14:paraId="6EC8AC4D" w14:textId="77777777" w:rsidR="00AC0247" w:rsidRPr="00AC0247" w:rsidRDefault="00AC0247" w:rsidP="00AC0247">
      <w:pPr>
        <w:pStyle w:val="NO"/>
        <w:rPr>
          <w:ins w:id="84" w:author="Petra Rauer, Vodafone" w:date="2023-08-12T10:54:00Z"/>
        </w:rPr>
      </w:pPr>
      <w:ins w:id="85" w:author="Petra Rauer, Vodafone" w:date="2023-08-12T10:54:00Z">
        <w:r w:rsidRPr="00AC0247">
          <w:t>NOTE 4:</w:t>
        </w:r>
        <w:r w:rsidRPr="00AC0247">
          <w:tab/>
          <w:t xml:space="preserve">An upgraded target </w:t>
        </w:r>
        <w:proofErr w:type="spellStart"/>
        <w:r w:rsidRPr="00AC0247">
          <w:t>eNB</w:t>
        </w:r>
        <w:proofErr w:type="spellEnd"/>
        <w:r w:rsidRPr="00AC0247">
          <w:t xml:space="preserve"> may not receive UE's UP integrity protection policy from a legacy source </w:t>
        </w:r>
        <w:proofErr w:type="spellStart"/>
        <w:r w:rsidRPr="00AC0247">
          <w:t>eNB</w:t>
        </w:r>
        <w:proofErr w:type="spellEnd"/>
        <w:r w:rsidRPr="00AC0247">
          <w:t xml:space="preserve">, thus, mismatch of UP integrity protection policy may not be regarded as an abnormal case. The upgraded target </w:t>
        </w:r>
        <w:proofErr w:type="spellStart"/>
        <w:r w:rsidRPr="00AC0247">
          <w:t>eNB</w:t>
        </w:r>
        <w:proofErr w:type="spellEnd"/>
        <w:r w:rsidRPr="00AC0247">
          <w:t xml:space="preserve"> can get UE's UP integrity protection policy from the MME.</w:t>
        </w:r>
      </w:ins>
    </w:p>
    <w:p w14:paraId="23870474" w14:textId="77777777" w:rsidR="00AC0247" w:rsidRPr="006E6B7B" w:rsidRDefault="00AC0247" w:rsidP="00AC0247">
      <w:pPr>
        <w:rPr>
          <w:ins w:id="86" w:author="Petra Rauer, Vodafone" w:date="2023-08-12T10:54:00Z"/>
        </w:rPr>
      </w:pPr>
      <w:bookmarkStart w:id="87" w:name="OLE_LINK67"/>
      <w:bookmarkStart w:id="88" w:name="OLE_LINK66"/>
      <w:ins w:id="89" w:author="Petra Rauer, Vodafone" w:date="2023-08-12T10:54:00Z">
        <w:r w:rsidRPr="00AC0247">
          <w:t xml:space="preserve">If the target </w:t>
        </w:r>
        <w:proofErr w:type="spellStart"/>
        <w:r w:rsidRPr="00AC0247">
          <w:t>eNB</w:t>
        </w:r>
        <w:proofErr w:type="spellEnd"/>
        <w:r w:rsidRPr="00AC0247">
          <w:t xml:space="preserve"> receives UE's UP integrity protection policy from the MME in the Path-Switch Acknowledge message, the target </w:t>
        </w:r>
        <w:proofErr w:type="spellStart"/>
        <w:r w:rsidRPr="00AC0247">
          <w:t>eNB</w:t>
        </w:r>
        <w:proofErr w:type="spellEnd"/>
        <w:r w:rsidRPr="00AC0247">
          <w:t xml:space="preserve"> shall update the UE's UP integrity protection policy with the received UE's UP integrity protection policy. If UE's current UP integrity protection activation is different from the determination of received UE's UP integrity protection policy, then the target </w:t>
        </w:r>
        <w:proofErr w:type="spellStart"/>
        <w:r w:rsidRPr="00AC0247">
          <w:t>eNB</w:t>
        </w:r>
        <w:proofErr w:type="spellEnd"/>
        <w:r w:rsidRPr="00AC0247">
          <w:t xml:space="preserve"> shall initiate intra-cell handover procedure which includes RRC Connection Reconfiguration procedure to reconfigure the DRBs to activate or de-activate the UP integrity as per the received policy from MME.</w:t>
        </w:r>
        <w:bookmarkEnd w:id="87"/>
        <w:bookmarkEnd w:id="88"/>
      </w:ins>
    </w:p>
    <w:p w14:paraId="0DC2A0FF" w14:textId="77777777" w:rsidR="00AC0247" w:rsidRPr="00D26E65" w:rsidRDefault="00AC0247" w:rsidP="00AC0247">
      <w:pPr>
        <w:pStyle w:val="H6"/>
        <w:rPr>
          <w:ins w:id="90" w:author="Petra Rauer, Vodafone" w:date="2023-08-12T10:54:00Z"/>
        </w:rPr>
      </w:pPr>
      <w:ins w:id="91" w:author="Petra Rauer, Vodafone" w:date="2023-08-12T10:54:00Z">
        <w:r>
          <w:t>8.2.6.4.4</w:t>
        </w:r>
        <w:r w:rsidRPr="00D26E65">
          <w:t>.3</w:t>
        </w:r>
        <w:r w:rsidRPr="00D26E65">
          <w:tab/>
          <w:t>Test description</w:t>
        </w:r>
      </w:ins>
    </w:p>
    <w:p w14:paraId="7EA71BB8" w14:textId="77777777" w:rsidR="00AC0247" w:rsidRPr="00D26E65" w:rsidRDefault="00AC0247" w:rsidP="00AC0247">
      <w:pPr>
        <w:pStyle w:val="H6"/>
        <w:rPr>
          <w:ins w:id="92" w:author="Petra Rauer, Vodafone" w:date="2023-08-12T10:54:00Z"/>
        </w:rPr>
      </w:pPr>
      <w:ins w:id="93" w:author="Petra Rauer, Vodafone" w:date="2023-08-12T10:54:00Z">
        <w:r>
          <w:t>8.2.6.4.4</w:t>
        </w:r>
        <w:r w:rsidRPr="00D26E65">
          <w:t>.3.1</w:t>
        </w:r>
        <w:r w:rsidRPr="00D26E65">
          <w:tab/>
          <w:t>Pre-test conditions</w:t>
        </w:r>
      </w:ins>
    </w:p>
    <w:p w14:paraId="6BDF4DD0" w14:textId="77777777" w:rsidR="00AC0247" w:rsidRPr="00D26E65" w:rsidRDefault="00AC0247" w:rsidP="00AC0247">
      <w:pPr>
        <w:pStyle w:val="H6"/>
        <w:rPr>
          <w:ins w:id="94" w:author="Petra Rauer, Vodafone" w:date="2023-08-12T10:54:00Z"/>
        </w:rPr>
      </w:pPr>
      <w:ins w:id="95" w:author="Petra Rauer, Vodafone" w:date="2023-08-12T10:54:00Z">
        <w:r w:rsidRPr="00D26E65">
          <w:t>System Simulator:</w:t>
        </w:r>
      </w:ins>
    </w:p>
    <w:p w14:paraId="70B91B06" w14:textId="77777777" w:rsidR="00AC0247" w:rsidRDefault="00AC0247" w:rsidP="00AC0247">
      <w:pPr>
        <w:pStyle w:val="B1"/>
        <w:rPr>
          <w:ins w:id="96" w:author="Petra Rauer, Vodafone" w:date="2023-08-12T10:54:00Z"/>
        </w:rPr>
      </w:pPr>
      <w:ins w:id="97" w:author="Petra Rauer, Vodafone" w:date="2023-08-12T10:54:00Z">
        <w:r w:rsidRPr="00CA4DFE">
          <w:rPr>
            <w:lang w:eastAsia="zh-CN"/>
          </w:rPr>
          <w:t>-</w:t>
        </w:r>
        <w:r w:rsidRPr="00CA4DFE">
          <w:rPr>
            <w:lang w:eastAsia="zh-CN"/>
          </w:rPr>
          <w:tab/>
        </w:r>
        <w:r w:rsidRPr="00CA4DFE">
          <w:rPr>
            <w:lang w:eastAsia="sv-SE"/>
          </w:rPr>
          <w:t>E-UTRA Cell 1 (</w:t>
        </w:r>
        <w:proofErr w:type="spellStart"/>
        <w:r w:rsidRPr="00CA4DFE">
          <w:rPr>
            <w:lang w:eastAsia="sv-SE"/>
          </w:rPr>
          <w:t>PCell</w:t>
        </w:r>
        <w:proofErr w:type="spellEnd"/>
        <w:r w:rsidRPr="00CA4DFE">
          <w:rPr>
            <w:lang w:eastAsia="sv-SE"/>
          </w:rPr>
          <w:t xml:space="preserve">) and NR Cell </w:t>
        </w:r>
        <w:r w:rsidRPr="00CA4DFE">
          <w:rPr>
            <w:lang w:eastAsia="zh-CN"/>
          </w:rPr>
          <w:t>3</w:t>
        </w:r>
        <w:r w:rsidRPr="00CA4DFE">
          <w:rPr>
            <w:lang w:eastAsia="sv-SE"/>
          </w:rPr>
          <w:t xml:space="preserve"> (</w:t>
        </w:r>
        <w:proofErr w:type="spellStart"/>
        <w:r w:rsidRPr="00CA4DFE">
          <w:rPr>
            <w:lang w:eastAsia="sv-SE"/>
          </w:rPr>
          <w:t>PSCell</w:t>
        </w:r>
        <w:proofErr w:type="spellEnd"/>
        <w:r w:rsidRPr="00CA4DFE">
          <w:rPr>
            <w:lang w:eastAsia="sv-SE"/>
          </w:rPr>
          <w:t>)</w:t>
        </w:r>
        <w:r w:rsidRPr="00CA4DFE">
          <w:rPr>
            <w:lang w:eastAsia="zh-CN"/>
          </w:rPr>
          <w:t xml:space="preserve"> are the </w:t>
        </w:r>
        <w:r>
          <w:rPr>
            <w:lang w:eastAsia="zh-CN"/>
          </w:rPr>
          <w:t>serving</w:t>
        </w:r>
        <w:r w:rsidRPr="00CA4DFE">
          <w:rPr>
            <w:lang w:eastAsia="zh-CN"/>
          </w:rPr>
          <w:t xml:space="preserve"> cells. </w:t>
        </w:r>
        <w:r w:rsidRPr="00CA4DFE">
          <w:t>System information combination 31 as defined in TS 36.508 [7] clause 4.4.3.1 is used in the E-UTRA cell.</w:t>
        </w:r>
        <w:r w:rsidRPr="00CA4DFE">
          <w:rPr>
            <w:lang w:eastAsia="zh-CN"/>
          </w:rPr>
          <w:t xml:space="preserve"> </w:t>
        </w:r>
        <w:r w:rsidRPr="00CA4DFE">
          <w:t>Only NR MIB is broadcasted on NR Cell 3.</w:t>
        </w:r>
      </w:ins>
    </w:p>
    <w:p w14:paraId="084E95C4" w14:textId="77777777" w:rsidR="00AC0247" w:rsidRDefault="00AC0247" w:rsidP="00AC0247">
      <w:pPr>
        <w:pStyle w:val="B1"/>
        <w:rPr>
          <w:ins w:id="98" w:author="Petra Rauer, Vodafone" w:date="2023-08-12T10:54:00Z"/>
        </w:rPr>
      </w:pPr>
      <w:ins w:id="99" w:author="Petra Rauer, Vodafone" w:date="2023-08-12T10:54:00Z">
        <w:r w:rsidRPr="00CA4DFE">
          <w:rPr>
            <w:lang w:eastAsia="zh-CN"/>
          </w:rPr>
          <w:t>-</w:t>
        </w:r>
        <w:r w:rsidRPr="00CA4DFE">
          <w:rPr>
            <w:lang w:eastAsia="zh-CN"/>
          </w:rPr>
          <w:tab/>
        </w:r>
        <w:r w:rsidRPr="00CA4DFE">
          <w:rPr>
            <w:lang w:eastAsia="sv-SE"/>
          </w:rPr>
          <w:t xml:space="preserve">E-UTRA Cell </w:t>
        </w:r>
        <w:r>
          <w:rPr>
            <w:lang w:eastAsia="sv-SE"/>
          </w:rPr>
          <w:t>3 is the target cell.</w:t>
        </w:r>
      </w:ins>
    </w:p>
    <w:p w14:paraId="49D438EC" w14:textId="77777777" w:rsidR="00AC0247" w:rsidRPr="00D26E65" w:rsidRDefault="00AC0247" w:rsidP="00AC0247">
      <w:pPr>
        <w:pStyle w:val="H6"/>
        <w:rPr>
          <w:ins w:id="100" w:author="Petra Rauer, Vodafone" w:date="2023-08-12T10:54:00Z"/>
        </w:rPr>
      </w:pPr>
      <w:ins w:id="101" w:author="Petra Rauer, Vodafone" w:date="2023-08-12T10:54:00Z">
        <w:r w:rsidRPr="00D26E65">
          <w:t>UE:</w:t>
        </w:r>
      </w:ins>
    </w:p>
    <w:p w14:paraId="6D98A2D4" w14:textId="77777777" w:rsidR="00AC0247" w:rsidRPr="0038399F" w:rsidRDefault="00AC0247" w:rsidP="00AC0247">
      <w:pPr>
        <w:pStyle w:val="B1"/>
        <w:rPr>
          <w:ins w:id="102" w:author="Petra Rauer, Vodafone" w:date="2023-08-12T10:54:00Z"/>
          <w:lang w:eastAsia="sv-SE"/>
        </w:rPr>
      </w:pPr>
      <w:ins w:id="103" w:author="Petra Rauer, Vodafone" w:date="2023-08-12T10:54:00Z">
        <w:r w:rsidRPr="0038399F">
          <w:rPr>
            <w:lang w:eastAsia="sv-SE"/>
          </w:rPr>
          <w:t>-</w:t>
        </w:r>
        <w:r w:rsidRPr="0038399F">
          <w:rPr>
            <w:lang w:eastAsia="sv-SE"/>
          </w:rPr>
          <w:tab/>
          <w:t>None</w:t>
        </w:r>
      </w:ins>
    </w:p>
    <w:p w14:paraId="13AB8AD7" w14:textId="77777777" w:rsidR="00AC0247" w:rsidRDefault="00AC0247" w:rsidP="00AC0247">
      <w:pPr>
        <w:pStyle w:val="H6"/>
      </w:pPr>
      <w:ins w:id="104" w:author="Petra Rauer, Vodafone" w:date="2023-08-12T10:54:00Z">
        <w:r w:rsidRPr="00D26E65">
          <w:t>Preamble:</w:t>
        </w:r>
      </w:ins>
    </w:p>
    <w:p w14:paraId="4F8BE3E7" w14:textId="77777777" w:rsidR="00962638" w:rsidRPr="00962638" w:rsidRDefault="00962638" w:rsidP="00962638">
      <w:pPr>
        <w:pStyle w:val="B1"/>
        <w:rPr>
          <w:ins w:id="105" w:author="Petra Rauer, Vodafone" w:date="2023-08-21T18:22:00Z"/>
          <w:highlight w:val="yellow"/>
        </w:rPr>
      </w:pPr>
      <w:ins w:id="106" w:author="Petra Rauer, Vodafone" w:date="2023-08-21T18:22:00Z">
        <w:r w:rsidRPr="00962638">
          <w:rPr>
            <w:highlight w:val="yellow"/>
          </w:rPr>
          <w:t>-</w:t>
        </w:r>
        <w:r w:rsidRPr="00962638">
          <w:rPr>
            <w:highlight w:val="yellow"/>
          </w:rPr>
          <w:tab/>
          <w:t xml:space="preserve">If </w:t>
        </w:r>
        <w:proofErr w:type="spellStart"/>
        <w:r w:rsidRPr="00962638">
          <w:rPr>
            <w:highlight w:val="yellow"/>
          </w:rPr>
          <w:t>pc_IP_Ping</w:t>
        </w:r>
        <w:proofErr w:type="spellEnd"/>
        <w:r w:rsidRPr="00962638">
          <w:rPr>
            <w:highlight w:val="yellow"/>
          </w:rPr>
          <w:t xml:space="preserve"> is set to TRUE then, the UE is in state 3E-A EUTRA RRC_CONNECTED using generic procedure parameter Connectivity (</w:t>
        </w:r>
        <w:r w:rsidRPr="00962638">
          <w:rPr>
            <w:i/>
            <w:iCs/>
            <w:highlight w:val="yellow"/>
          </w:rPr>
          <w:t>E-UTRA/EPC</w:t>
        </w:r>
        <w:r w:rsidRPr="00962638">
          <w:rPr>
            <w:highlight w:val="yellow"/>
          </w:rPr>
          <w:t>) according to TS 38.508-1 [4], clause 4.5.4.</w:t>
        </w:r>
      </w:ins>
    </w:p>
    <w:p w14:paraId="44B3010A" w14:textId="77777777" w:rsidR="00962638" w:rsidRPr="00962638" w:rsidRDefault="00962638" w:rsidP="00962638">
      <w:pPr>
        <w:pStyle w:val="B1"/>
        <w:rPr>
          <w:ins w:id="107" w:author="Petra Rauer, Vodafone" w:date="2023-08-21T18:22:00Z"/>
          <w:highlight w:val="yellow"/>
        </w:rPr>
      </w:pPr>
      <w:ins w:id="108" w:author="Petra Rauer, Vodafone" w:date="2023-08-21T18:22:00Z">
        <w:r w:rsidRPr="00962638">
          <w:rPr>
            <w:highlight w:val="yellow"/>
          </w:rPr>
          <w:lastRenderedPageBreak/>
          <w:t>-</w:t>
        </w:r>
        <w:r w:rsidRPr="00962638">
          <w:rPr>
            <w:highlight w:val="yellow"/>
          </w:rPr>
          <w:tab/>
          <w:t>Else, the UE is in state 3E-A EUTRA RRC_CONNECTED using generic procedure parameter Connectivity (</w:t>
        </w:r>
        <w:r w:rsidRPr="00962638">
          <w:rPr>
            <w:i/>
            <w:iCs/>
            <w:highlight w:val="yellow"/>
          </w:rPr>
          <w:t>E-UTRA/EPC</w:t>
        </w:r>
        <w:r w:rsidRPr="00962638">
          <w:rPr>
            <w:highlight w:val="yellow"/>
          </w:rPr>
          <w:t>)and Test Loop Function (On) with UE test loop mode B on NR Cell 1 according to TS 38.508-1 [4], clause 4.5.4.</w:t>
        </w:r>
      </w:ins>
    </w:p>
    <w:p w14:paraId="341B4574" w14:textId="77777777" w:rsidR="00AC0247" w:rsidRDefault="00AC0247" w:rsidP="00AC0247">
      <w:pPr>
        <w:pStyle w:val="H6"/>
        <w:rPr>
          <w:ins w:id="109" w:author="Petra Rauer, Vodafone" w:date="2023-08-12T10:54:00Z"/>
        </w:rPr>
      </w:pPr>
      <w:ins w:id="110" w:author="Petra Rauer, Vodafone" w:date="2023-08-12T10:54:00Z">
        <w:r>
          <w:t>8.2.6.4.4</w:t>
        </w:r>
        <w:r w:rsidRPr="00D26E65">
          <w:t>.3.2</w:t>
        </w:r>
        <w:r w:rsidRPr="00D26E65">
          <w:tab/>
          <w:t>Test procedure sequence</w:t>
        </w:r>
      </w:ins>
    </w:p>
    <w:p w14:paraId="15444A6F" w14:textId="77777777" w:rsidR="00AC0247" w:rsidRPr="00D26E65" w:rsidRDefault="00AC0247" w:rsidP="00AC0247">
      <w:pPr>
        <w:pStyle w:val="TH"/>
        <w:rPr>
          <w:ins w:id="111" w:author="Petra Rauer, Vodafone" w:date="2023-08-12T10:54:00Z"/>
        </w:rPr>
      </w:pPr>
      <w:ins w:id="112" w:author="Petra Rauer, Vodafone" w:date="2023-08-12T10:54:00Z">
        <w:r w:rsidRPr="00D26E65">
          <w:t xml:space="preserve">Table </w:t>
        </w:r>
        <w:r>
          <w:t>8.2.6.4.4</w:t>
        </w:r>
        <w:r w:rsidRPr="00D26E65">
          <w:t>.3.2-</w:t>
        </w:r>
        <w:r>
          <w:t>1</w:t>
        </w:r>
        <w:r w:rsidRPr="00D26E65">
          <w:t>: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AC0247" w:rsidRPr="00D26E65" w14:paraId="6AFC47B5" w14:textId="77777777" w:rsidTr="00D53CE8">
        <w:trPr>
          <w:ins w:id="113" w:author="Petra Rauer, Vodafone" w:date="2023-08-12T10:54:00Z"/>
        </w:trPr>
        <w:tc>
          <w:tcPr>
            <w:tcW w:w="534" w:type="dxa"/>
            <w:tcBorders>
              <w:top w:val="single" w:sz="4" w:space="0" w:color="auto"/>
              <w:bottom w:val="nil"/>
            </w:tcBorders>
          </w:tcPr>
          <w:p w14:paraId="77E84F40" w14:textId="77777777" w:rsidR="00AC0247" w:rsidRPr="00D26E65" w:rsidRDefault="00AC0247" w:rsidP="00D53CE8">
            <w:pPr>
              <w:pStyle w:val="TAH"/>
              <w:rPr>
                <w:ins w:id="114" w:author="Petra Rauer, Vodafone" w:date="2023-08-12T10:54:00Z"/>
              </w:rPr>
            </w:pPr>
            <w:ins w:id="115" w:author="Petra Rauer, Vodafone" w:date="2023-08-12T10:54:00Z">
              <w:r w:rsidRPr="00D26E65">
                <w:t>St</w:t>
              </w:r>
            </w:ins>
          </w:p>
        </w:tc>
        <w:tc>
          <w:tcPr>
            <w:tcW w:w="3969" w:type="dxa"/>
            <w:tcBorders>
              <w:top w:val="single" w:sz="4" w:space="0" w:color="auto"/>
              <w:bottom w:val="nil"/>
            </w:tcBorders>
          </w:tcPr>
          <w:p w14:paraId="26353CAB" w14:textId="77777777" w:rsidR="00AC0247" w:rsidRPr="00D26E65" w:rsidRDefault="00AC0247" w:rsidP="00D53CE8">
            <w:pPr>
              <w:pStyle w:val="TAH"/>
              <w:rPr>
                <w:ins w:id="116" w:author="Petra Rauer, Vodafone" w:date="2023-08-12T10:54:00Z"/>
              </w:rPr>
            </w:pPr>
            <w:ins w:id="117" w:author="Petra Rauer, Vodafone" w:date="2023-08-12T10:54:00Z">
              <w:r w:rsidRPr="00D26E65">
                <w:t>Procedure</w:t>
              </w:r>
            </w:ins>
          </w:p>
        </w:tc>
        <w:tc>
          <w:tcPr>
            <w:tcW w:w="3686" w:type="dxa"/>
            <w:gridSpan w:val="2"/>
            <w:tcBorders>
              <w:top w:val="single" w:sz="4" w:space="0" w:color="auto"/>
            </w:tcBorders>
          </w:tcPr>
          <w:p w14:paraId="63652DAE" w14:textId="77777777" w:rsidR="00AC0247" w:rsidRPr="00D26E65" w:rsidRDefault="00AC0247" w:rsidP="00D53CE8">
            <w:pPr>
              <w:pStyle w:val="TAH"/>
              <w:rPr>
                <w:ins w:id="118" w:author="Petra Rauer, Vodafone" w:date="2023-08-12T10:54:00Z"/>
              </w:rPr>
            </w:pPr>
            <w:ins w:id="119" w:author="Petra Rauer, Vodafone" w:date="2023-08-12T10:54:00Z">
              <w:r w:rsidRPr="00D26E65">
                <w:t>Message Sequence</w:t>
              </w:r>
            </w:ins>
          </w:p>
        </w:tc>
        <w:tc>
          <w:tcPr>
            <w:tcW w:w="567" w:type="dxa"/>
            <w:tcBorders>
              <w:top w:val="single" w:sz="4" w:space="0" w:color="auto"/>
              <w:bottom w:val="nil"/>
            </w:tcBorders>
          </w:tcPr>
          <w:p w14:paraId="3B9669F1" w14:textId="77777777" w:rsidR="00AC0247" w:rsidRPr="00D26E65" w:rsidRDefault="00AC0247" w:rsidP="00D53CE8">
            <w:pPr>
              <w:pStyle w:val="TAH"/>
              <w:rPr>
                <w:ins w:id="120" w:author="Petra Rauer, Vodafone" w:date="2023-08-12T10:54:00Z"/>
                <w:rFonts w:eastAsia="MS Gothic"/>
              </w:rPr>
            </w:pPr>
            <w:ins w:id="121" w:author="Petra Rauer, Vodafone" w:date="2023-08-12T10:54:00Z">
              <w:r w:rsidRPr="00D26E65">
                <w:rPr>
                  <w:rFonts w:eastAsia="MS Gothic"/>
                </w:rPr>
                <w:t>TP</w:t>
              </w:r>
            </w:ins>
          </w:p>
        </w:tc>
        <w:tc>
          <w:tcPr>
            <w:tcW w:w="850" w:type="dxa"/>
            <w:tcBorders>
              <w:top w:val="single" w:sz="4" w:space="0" w:color="auto"/>
              <w:bottom w:val="nil"/>
            </w:tcBorders>
          </w:tcPr>
          <w:p w14:paraId="146B1473" w14:textId="77777777" w:rsidR="00AC0247" w:rsidRPr="00D26E65" w:rsidRDefault="00AC0247" w:rsidP="00D53CE8">
            <w:pPr>
              <w:pStyle w:val="TAH"/>
              <w:rPr>
                <w:ins w:id="122" w:author="Petra Rauer, Vodafone" w:date="2023-08-12T10:54:00Z"/>
                <w:rFonts w:eastAsia="MS Gothic"/>
              </w:rPr>
            </w:pPr>
            <w:ins w:id="123" w:author="Petra Rauer, Vodafone" w:date="2023-08-12T10:54:00Z">
              <w:r w:rsidRPr="00D26E65">
                <w:rPr>
                  <w:rFonts w:eastAsia="MS Gothic"/>
                </w:rPr>
                <w:t>Verdict</w:t>
              </w:r>
            </w:ins>
          </w:p>
        </w:tc>
      </w:tr>
      <w:tr w:rsidR="00AC0247" w:rsidRPr="00D26E65" w14:paraId="58AFF305" w14:textId="77777777" w:rsidTr="00D53CE8">
        <w:trPr>
          <w:ins w:id="124" w:author="Petra Rauer, Vodafone" w:date="2023-08-12T10:54:00Z"/>
        </w:trPr>
        <w:tc>
          <w:tcPr>
            <w:tcW w:w="534" w:type="dxa"/>
            <w:tcBorders>
              <w:top w:val="nil"/>
            </w:tcBorders>
          </w:tcPr>
          <w:p w14:paraId="6B57D2FA" w14:textId="77777777" w:rsidR="00AC0247" w:rsidRPr="00D26E65" w:rsidRDefault="00AC0247" w:rsidP="00D53CE8">
            <w:pPr>
              <w:pStyle w:val="TAH"/>
              <w:rPr>
                <w:ins w:id="125" w:author="Petra Rauer, Vodafone" w:date="2023-08-12T10:54:00Z"/>
                <w:rFonts w:eastAsia="MS Gothic"/>
              </w:rPr>
            </w:pPr>
          </w:p>
        </w:tc>
        <w:tc>
          <w:tcPr>
            <w:tcW w:w="3969" w:type="dxa"/>
            <w:tcBorders>
              <w:top w:val="nil"/>
            </w:tcBorders>
          </w:tcPr>
          <w:p w14:paraId="2345B423" w14:textId="77777777" w:rsidR="00AC0247" w:rsidRPr="00D26E65" w:rsidRDefault="00AC0247" w:rsidP="00D53CE8">
            <w:pPr>
              <w:pStyle w:val="TAH"/>
              <w:rPr>
                <w:ins w:id="126" w:author="Petra Rauer, Vodafone" w:date="2023-08-12T10:54:00Z"/>
                <w:rFonts w:eastAsia="MS Gothic"/>
              </w:rPr>
            </w:pPr>
          </w:p>
        </w:tc>
        <w:tc>
          <w:tcPr>
            <w:tcW w:w="709" w:type="dxa"/>
            <w:tcBorders>
              <w:top w:val="nil"/>
            </w:tcBorders>
          </w:tcPr>
          <w:p w14:paraId="441C6B2C" w14:textId="77777777" w:rsidR="00AC0247" w:rsidRPr="00D26E65" w:rsidRDefault="00AC0247" w:rsidP="00D53CE8">
            <w:pPr>
              <w:pStyle w:val="TAH"/>
              <w:rPr>
                <w:ins w:id="127" w:author="Petra Rauer, Vodafone" w:date="2023-08-12T10:54:00Z"/>
              </w:rPr>
            </w:pPr>
            <w:ins w:id="128" w:author="Petra Rauer, Vodafone" w:date="2023-08-12T10:54:00Z">
              <w:r w:rsidRPr="00D26E65">
                <w:t>U - S</w:t>
              </w:r>
            </w:ins>
          </w:p>
        </w:tc>
        <w:tc>
          <w:tcPr>
            <w:tcW w:w="2977" w:type="dxa"/>
            <w:tcBorders>
              <w:top w:val="nil"/>
            </w:tcBorders>
          </w:tcPr>
          <w:p w14:paraId="11484344" w14:textId="77777777" w:rsidR="00AC0247" w:rsidRPr="00D26E65" w:rsidRDefault="00AC0247" w:rsidP="00D53CE8">
            <w:pPr>
              <w:pStyle w:val="TAH"/>
              <w:rPr>
                <w:ins w:id="129" w:author="Petra Rauer, Vodafone" w:date="2023-08-12T10:54:00Z"/>
              </w:rPr>
            </w:pPr>
            <w:ins w:id="130" w:author="Petra Rauer, Vodafone" w:date="2023-08-12T10:54:00Z">
              <w:r w:rsidRPr="00D26E65">
                <w:t>Message</w:t>
              </w:r>
            </w:ins>
          </w:p>
        </w:tc>
        <w:tc>
          <w:tcPr>
            <w:tcW w:w="567" w:type="dxa"/>
            <w:tcBorders>
              <w:top w:val="nil"/>
            </w:tcBorders>
          </w:tcPr>
          <w:p w14:paraId="1C4937BC" w14:textId="77777777" w:rsidR="00AC0247" w:rsidRPr="00D26E65" w:rsidRDefault="00AC0247" w:rsidP="00D53CE8">
            <w:pPr>
              <w:pStyle w:val="TAH"/>
              <w:rPr>
                <w:ins w:id="131" w:author="Petra Rauer, Vodafone" w:date="2023-08-12T10:54:00Z"/>
                <w:rFonts w:eastAsia="MS Gothic"/>
              </w:rPr>
            </w:pPr>
          </w:p>
        </w:tc>
        <w:tc>
          <w:tcPr>
            <w:tcW w:w="850" w:type="dxa"/>
            <w:tcBorders>
              <w:top w:val="nil"/>
            </w:tcBorders>
          </w:tcPr>
          <w:p w14:paraId="3FEBEB55" w14:textId="77777777" w:rsidR="00AC0247" w:rsidRPr="00D26E65" w:rsidRDefault="00AC0247" w:rsidP="00D53CE8">
            <w:pPr>
              <w:pStyle w:val="TAH"/>
              <w:rPr>
                <w:ins w:id="132" w:author="Petra Rauer, Vodafone" w:date="2023-08-12T10:54:00Z"/>
                <w:rFonts w:eastAsia="MS Gothic"/>
              </w:rPr>
            </w:pPr>
          </w:p>
        </w:tc>
      </w:tr>
      <w:tr w:rsidR="008E66D2" w:rsidRPr="00D26E65" w14:paraId="42D88AAF" w14:textId="77777777" w:rsidTr="00D53CE8">
        <w:trPr>
          <w:ins w:id="133" w:author="Petra Rauer, Vodafone" w:date="2023-08-17T10:59:00Z"/>
        </w:trPr>
        <w:tc>
          <w:tcPr>
            <w:tcW w:w="534" w:type="dxa"/>
            <w:tcBorders>
              <w:top w:val="nil"/>
            </w:tcBorders>
          </w:tcPr>
          <w:p w14:paraId="21E8E595" w14:textId="4C8E694F" w:rsidR="008E66D2" w:rsidRPr="009A0F68" w:rsidRDefault="008E66D2" w:rsidP="008E66D2">
            <w:pPr>
              <w:pStyle w:val="TAH"/>
              <w:rPr>
                <w:ins w:id="134" w:author="Petra Rauer, Vodafone" w:date="2023-08-17T10:59:00Z"/>
                <w:rFonts w:eastAsia="MS Gothic"/>
                <w:b w:val="0"/>
                <w:bCs/>
                <w:highlight w:val="yellow"/>
              </w:rPr>
            </w:pPr>
            <w:ins w:id="135" w:author="Petra Rauer, Vodafone" w:date="2023-08-17T16:44:00Z">
              <w:r w:rsidRPr="009A0F68">
                <w:rPr>
                  <w:rFonts w:eastAsia="MS Gothic"/>
                  <w:b w:val="0"/>
                  <w:bCs/>
                  <w:highlight w:val="yellow"/>
                </w:rPr>
                <w:t>1</w:t>
              </w:r>
            </w:ins>
          </w:p>
        </w:tc>
        <w:tc>
          <w:tcPr>
            <w:tcW w:w="3969" w:type="dxa"/>
            <w:tcBorders>
              <w:top w:val="nil"/>
            </w:tcBorders>
          </w:tcPr>
          <w:p w14:paraId="7EBC43FE" w14:textId="3A110FC5" w:rsidR="008E66D2" w:rsidRPr="009A0F68" w:rsidRDefault="008E66D2" w:rsidP="008E66D2">
            <w:pPr>
              <w:pStyle w:val="TAH"/>
              <w:jc w:val="left"/>
              <w:rPr>
                <w:ins w:id="136" w:author="Petra Rauer, Vodafone" w:date="2023-08-17T10:59:00Z"/>
                <w:rFonts w:eastAsia="MS Gothic"/>
                <w:b w:val="0"/>
                <w:bCs/>
                <w:highlight w:val="yellow"/>
              </w:rPr>
            </w:pPr>
            <w:ins w:id="137" w:author="Petra Rauer, Vodafone" w:date="2023-08-17T16:43:00Z">
              <w:r w:rsidRPr="009A0F68">
                <w:rPr>
                  <w:b w:val="0"/>
                  <w:bCs/>
                  <w:highlight w:val="yellow"/>
                </w:rPr>
                <w:t xml:space="preserve">The SS transmits an </w:t>
              </w:r>
              <w:proofErr w:type="spellStart"/>
              <w:r w:rsidRPr="009A0F68">
                <w:rPr>
                  <w:b w:val="0"/>
                  <w:bCs/>
                  <w:i/>
                  <w:iCs/>
                  <w:highlight w:val="yellow"/>
                </w:rPr>
                <w:t>RRCConnectionReconfiguration</w:t>
              </w:r>
              <w:proofErr w:type="spellEnd"/>
              <w:r w:rsidRPr="009A0F68">
                <w:rPr>
                  <w:b w:val="0"/>
                  <w:bCs/>
                  <w:highlight w:val="yellow"/>
                </w:rPr>
                <w:t xml:space="preserve"> message to establish a MN terminated MCG DRB using NR-PDCP and enable integrity protection for this DRB. The DRB is associated with the default EPS bearer context.</w:t>
              </w:r>
            </w:ins>
          </w:p>
        </w:tc>
        <w:tc>
          <w:tcPr>
            <w:tcW w:w="709" w:type="dxa"/>
            <w:tcBorders>
              <w:top w:val="nil"/>
            </w:tcBorders>
          </w:tcPr>
          <w:p w14:paraId="17895053" w14:textId="637D4758" w:rsidR="008E66D2" w:rsidRPr="00C20420" w:rsidRDefault="008E66D2" w:rsidP="008E66D2">
            <w:pPr>
              <w:pStyle w:val="TAH"/>
              <w:rPr>
                <w:ins w:id="138" w:author="Petra Rauer, Vodafone" w:date="2023-08-17T10:59:00Z"/>
                <w:b w:val="0"/>
                <w:bCs/>
                <w:highlight w:val="yellow"/>
              </w:rPr>
            </w:pPr>
            <w:ins w:id="139" w:author="Petra Rauer, Vodafone" w:date="2023-08-17T12:46:00Z">
              <w:r w:rsidRPr="00C20420">
                <w:rPr>
                  <w:b w:val="0"/>
                  <w:bCs/>
                  <w:highlight w:val="yellow"/>
                </w:rPr>
                <w:t>&lt;--</w:t>
              </w:r>
            </w:ins>
          </w:p>
        </w:tc>
        <w:tc>
          <w:tcPr>
            <w:tcW w:w="2977" w:type="dxa"/>
            <w:tcBorders>
              <w:top w:val="nil"/>
            </w:tcBorders>
          </w:tcPr>
          <w:p w14:paraId="09DB4D1B" w14:textId="75C3FC46" w:rsidR="008E66D2" w:rsidRPr="009A0F68" w:rsidRDefault="008E66D2" w:rsidP="008E66D2">
            <w:pPr>
              <w:pStyle w:val="TAH"/>
              <w:jc w:val="left"/>
              <w:rPr>
                <w:ins w:id="140" w:author="Petra Rauer, Vodafone" w:date="2023-08-17T10:59:00Z"/>
                <w:b w:val="0"/>
                <w:bCs/>
                <w:highlight w:val="yellow"/>
              </w:rPr>
            </w:pPr>
            <w:ins w:id="141" w:author="Petra Rauer, Vodafone" w:date="2023-08-17T12:46:00Z">
              <w:r w:rsidRPr="009A0F68">
                <w:rPr>
                  <w:b w:val="0"/>
                  <w:bCs/>
                  <w:i/>
                  <w:iCs/>
                  <w:highlight w:val="yellow"/>
                </w:rPr>
                <w:t xml:space="preserve">RRC: </w:t>
              </w:r>
              <w:proofErr w:type="spellStart"/>
              <w:r w:rsidRPr="009A0F68">
                <w:rPr>
                  <w:b w:val="0"/>
                  <w:bCs/>
                  <w:i/>
                  <w:highlight w:val="yellow"/>
                </w:rPr>
                <w:t>RRCConnectionReconfiguration</w:t>
              </w:r>
            </w:ins>
            <w:proofErr w:type="spellEnd"/>
          </w:p>
        </w:tc>
        <w:tc>
          <w:tcPr>
            <w:tcW w:w="567" w:type="dxa"/>
            <w:tcBorders>
              <w:top w:val="nil"/>
            </w:tcBorders>
          </w:tcPr>
          <w:p w14:paraId="3D29CD31" w14:textId="77777777" w:rsidR="008E66D2" w:rsidRPr="009A0F68" w:rsidRDefault="008E66D2" w:rsidP="008E66D2">
            <w:pPr>
              <w:pStyle w:val="TAH"/>
              <w:rPr>
                <w:ins w:id="142" w:author="Petra Rauer, Vodafone" w:date="2023-08-17T10:59:00Z"/>
                <w:rFonts w:eastAsia="MS Gothic"/>
                <w:b w:val="0"/>
                <w:bCs/>
              </w:rPr>
            </w:pPr>
          </w:p>
        </w:tc>
        <w:tc>
          <w:tcPr>
            <w:tcW w:w="850" w:type="dxa"/>
            <w:tcBorders>
              <w:top w:val="nil"/>
            </w:tcBorders>
          </w:tcPr>
          <w:p w14:paraId="07B1961D" w14:textId="77777777" w:rsidR="008E66D2" w:rsidRPr="009A0F68" w:rsidRDefault="008E66D2" w:rsidP="008E66D2">
            <w:pPr>
              <w:pStyle w:val="TAH"/>
              <w:rPr>
                <w:ins w:id="143" w:author="Petra Rauer, Vodafone" w:date="2023-08-17T10:59:00Z"/>
                <w:rFonts w:eastAsia="MS Gothic"/>
                <w:b w:val="0"/>
                <w:bCs/>
              </w:rPr>
            </w:pPr>
          </w:p>
        </w:tc>
      </w:tr>
      <w:tr w:rsidR="008E66D2" w:rsidRPr="00D26E65" w14:paraId="77C5F9C2" w14:textId="77777777" w:rsidTr="00D53CE8">
        <w:trPr>
          <w:ins w:id="144" w:author="Petra Rauer, Vodafone" w:date="2023-08-17T11:00:00Z"/>
        </w:trPr>
        <w:tc>
          <w:tcPr>
            <w:tcW w:w="534" w:type="dxa"/>
            <w:tcBorders>
              <w:top w:val="nil"/>
            </w:tcBorders>
          </w:tcPr>
          <w:p w14:paraId="0D303D4B" w14:textId="02BBC8F2" w:rsidR="008E66D2" w:rsidRPr="009A0F68" w:rsidRDefault="008E66D2" w:rsidP="008E66D2">
            <w:pPr>
              <w:pStyle w:val="TAH"/>
              <w:rPr>
                <w:ins w:id="145" w:author="Petra Rauer, Vodafone" w:date="2023-08-17T11:00:00Z"/>
                <w:rFonts w:eastAsia="MS Gothic"/>
                <w:b w:val="0"/>
                <w:bCs/>
                <w:highlight w:val="yellow"/>
              </w:rPr>
            </w:pPr>
            <w:ins w:id="146" w:author="Petra Rauer, Vodafone" w:date="2023-08-17T16:44:00Z">
              <w:r w:rsidRPr="009A0F68">
                <w:rPr>
                  <w:rFonts w:eastAsia="MS Gothic"/>
                  <w:b w:val="0"/>
                  <w:bCs/>
                  <w:highlight w:val="yellow"/>
                </w:rPr>
                <w:t>2</w:t>
              </w:r>
            </w:ins>
          </w:p>
        </w:tc>
        <w:tc>
          <w:tcPr>
            <w:tcW w:w="3969" w:type="dxa"/>
            <w:tcBorders>
              <w:top w:val="nil"/>
            </w:tcBorders>
          </w:tcPr>
          <w:p w14:paraId="0EAC1C93" w14:textId="6704A093" w:rsidR="008E66D2" w:rsidRPr="009A0F68" w:rsidRDefault="008E66D2" w:rsidP="008E66D2">
            <w:pPr>
              <w:pStyle w:val="TAH"/>
              <w:jc w:val="left"/>
              <w:rPr>
                <w:ins w:id="147" w:author="Petra Rauer, Vodafone" w:date="2023-08-17T11:00:00Z"/>
                <w:rFonts w:eastAsia="MS Gothic"/>
                <w:b w:val="0"/>
                <w:bCs/>
                <w:highlight w:val="yellow"/>
              </w:rPr>
            </w:pPr>
            <w:ins w:id="148" w:author="Petra Rauer, Vodafone" w:date="2023-08-17T16:43:00Z">
              <w:r w:rsidRPr="009A0F68">
                <w:rPr>
                  <w:b w:val="0"/>
                  <w:bCs/>
                  <w:highlight w:val="yellow"/>
                </w:rPr>
                <w:t xml:space="preserve">The UE transmits an </w:t>
              </w:r>
              <w:proofErr w:type="spellStart"/>
              <w:r w:rsidRPr="009A0F68">
                <w:rPr>
                  <w:b w:val="0"/>
                  <w:bCs/>
                  <w:i/>
                  <w:iCs/>
                  <w:highlight w:val="yellow"/>
                </w:rPr>
                <w:t>RRCConnectionReconfigurationComplete</w:t>
              </w:r>
              <w:proofErr w:type="spellEnd"/>
              <w:r w:rsidRPr="009A0F68">
                <w:rPr>
                  <w:b w:val="0"/>
                  <w:bCs/>
                  <w:highlight w:val="yellow"/>
                </w:rPr>
                <w:t xml:space="preserve"> message.</w:t>
              </w:r>
            </w:ins>
          </w:p>
        </w:tc>
        <w:tc>
          <w:tcPr>
            <w:tcW w:w="709" w:type="dxa"/>
            <w:tcBorders>
              <w:top w:val="nil"/>
            </w:tcBorders>
          </w:tcPr>
          <w:p w14:paraId="7BD0DAF6" w14:textId="5826F64D" w:rsidR="008E66D2" w:rsidRPr="00C20420" w:rsidRDefault="008E66D2" w:rsidP="008E66D2">
            <w:pPr>
              <w:pStyle w:val="TAH"/>
              <w:rPr>
                <w:ins w:id="149" w:author="Petra Rauer, Vodafone" w:date="2023-08-17T11:00:00Z"/>
                <w:b w:val="0"/>
                <w:bCs/>
                <w:highlight w:val="yellow"/>
              </w:rPr>
            </w:pPr>
            <w:ins w:id="150" w:author="Petra Rauer, Vodafone" w:date="2023-08-17T12:46:00Z">
              <w:r w:rsidRPr="00C20420">
                <w:rPr>
                  <w:b w:val="0"/>
                  <w:bCs/>
                  <w:highlight w:val="yellow"/>
                </w:rPr>
                <w:t>--&gt;</w:t>
              </w:r>
            </w:ins>
          </w:p>
        </w:tc>
        <w:tc>
          <w:tcPr>
            <w:tcW w:w="2977" w:type="dxa"/>
            <w:tcBorders>
              <w:top w:val="nil"/>
            </w:tcBorders>
          </w:tcPr>
          <w:p w14:paraId="166D0BFA" w14:textId="7AB202A9" w:rsidR="008E66D2" w:rsidRPr="009A0F68" w:rsidRDefault="008E66D2" w:rsidP="008E66D2">
            <w:pPr>
              <w:pStyle w:val="TAH"/>
              <w:jc w:val="left"/>
              <w:rPr>
                <w:ins w:id="151" w:author="Petra Rauer, Vodafone" w:date="2023-08-17T11:00:00Z"/>
                <w:b w:val="0"/>
                <w:bCs/>
                <w:highlight w:val="yellow"/>
              </w:rPr>
            </w:pPr>
            <w:ins w:id="152" w:author="Petra Rauer, Vodafone" w:date="2023-08-17T12:46:00Z">
              <w:r w:rsidRPr="009A0F68">
                <w:rPr>
                  <w:b w:val="0"/>
                  <w:bCs/>
                  <w:iCs/>
                  <w:highlight w:val="yellow"/>
                </w:rPr>
                <w:t xml:space="preserve">RRC: </w:t>
              </w:r>
              <w:proofErr w:type="spellStart"/>
              <w:r w:rsidRPr="009A0F68">
                <w:rPr>
                  <w:b w:val="0"/>
                  <w:bCs/>
                  <w:i/>
                  <w:highlight w:val="yellow"/>
                </w:rPr>
                <w:t>RRCConnectionReconfigurationComplete</w:t>
              </w:r>
            </w:ins>
            <w:proofErr w:type="spellEnd"/>
          </w:p>
        </w:tc>
        <w:tc>
          <w:tcPr>
            <w:tcW w:w="567" w:type="dxa"/>
            <w:tcBorders>
              <w:top w:val="nil"/>
            </w:tcBorders>
          </w:tcPr>
          <w:p w14:paraId="70712BFE" w14:textId="77777777" w:rsidR="008E66D2" w:rsidRPr="009A0F68" w:rsidRDefault="008E66D2" w:rsidP="008E66D2">
            <w:pPr>
              <w:pStyle w:val="TAH"/>
              <w:rPr>
                <w:ins w:id="153" w:author="Petra Rauer, Vodafone" w:date="2023-08-17T11:00:00Z"/>
                <w:rFonts w:eastAsia="MS Gothic"/>
                <w:b w:val="0"/>
                <w:bCs/>
              </w:rPr>
            </w:pPr>
          </w:p>
        </w:tc>
        <w:tc>
          <w:tcPr>
            <w:tcW w:w="850" w:type="dxa"/>
            <w:tcBorders>
              <w:top w:val="nil"/>
            </w:tcBorders>
          </w:tcPr>
          <w:p w14:paraId="40B195A0" w14:textId="77777777" w:rsidR="008E66D2" w:rsidRPr="009A0F68" w:rsidRDefault="008E66D2" w:rsidP="008E66D2">
            <w:pPr>
              <w:pStyle w:val="TAH"/>
              <w:rPr>
                <w:ins w:id="154" w:author="Petra Rauer, Vodafone" w:date="2023-08-17T11:00:00Z"/>
                <w:rFonts w:eastAsia="MS Gothic"/>
                <w:b w:val="0"/>
                <w:bCs/>
              </w:rPr>
            </w:pPr>
          </w:p>
        </w:tc>
      </w:tr>
      <w:tr w:rsidR="00052230" w:rsidRPr="00D26E65" w14:paraId="399FA3A3" w14:textId="77777777" w:rsidTr="00D53CE8">
        <w:trPr>
          <w:ins w:id="155" w:author="Petra Rauer, Vodafone" w:date="2023-08-12T10:54:00Z"/>
        </w:trPr>
        <w:tc>
          <w:tcPr>
            <w:tcW w:w="534" w:type="dxa"/>
          </w:tcPr>
          <w:p w14:paraId="710AEA2B" w14:textId="4417AD64" w:rsidR="00052230" w:rsidRPr="009A0F68" w:rsidRDefault="00052230" w:rsidP="00052230">
            <w:pPr>
              <w:pStyle w:val="TAC"/>
              <w:rPr>
                <w:ins w:id="156" w:author="Petra Rauer, Vodafone" w:date="2023-08-12T10:54:00Z"/>
                <w:highlight w:val="yellow"/>
                <w:lang w:eastAsia="zh-CN"/>
              </w:rPr>
            </w:pPr>
            <w:ins w:id="157" w:author="Petra Rauer, Vodafone" w:date="2023-08-17T17:10:00Z">
              <w:r w:rsidRPr="009A0F68">
                <w:rPr>
                  <w:highlight w:val="yellow"/>
                </w:rPr>
                <w:t>3</w:t>
              </w:r>
            </w:ins>
          </w:p>
        </w:tc>
        <w:tc>
          <w:tcPr>
            <w:tcW w:w="3969" w:type="dxa"/>
          </w:tcPr>
          <w:p w14:paraId="4AC66E47" w14:textId="77777777" w:rsidR="00052230" w:rsidRPr="00080E11" w:rsidRDefault="00052230" w:rsidP="00052230">
            <w:pPr>
              <w:pStyle w:val="TAL"/>
              <w:rPr>
                <w:ins w:id="158" w:author="Petra Rauer, Vodafone" w:date="2023-08-12T10:54:00Z"/>
              </w:rPr>
            </w:pPr>
            <w:ins w:id="159" w:author="Petra Rauer, Vodafone" w:date="2023-08-12T10:54:00Z">
              <w:r w:rsidRPr="00705363">
                <w:t xml:space="preserve">The SS transmits an </w:t>
              </w:r>
              <w:proofErr w:type="spellStart"/>
              <w:r w:rsidRPr="00705363">
                <w:rPr>
                  <w:i/>
                </w:rPr>
                <w:t>RRCConnectionReconfiguration</w:t>
              </w:r>
              <w:proofErr w:type="spellEnd"/>
              <w:r w:rsidRPr="00705363">
                <w:t xml:space="preserve"> message on </w:t>
              </w:r>
              <w:r>
                <w:t xml:space="preserve">E-UTRA </w:t>
              </w:r>
              <w:r w:rsidRPr="00705363">
                <w:t>Cell 1</w:t>
              </w:r>
              <w:r>
                <w:t xml:space="preserve"> to order inter-RAT handover to E-UTRA Cell 3</w:t>
              </w:r>
              <w:r w:rsidRPr="00705363">
                <w:t>.</w:t>
              </w:r>
            </w:ins>
          </w:p>
        </w:tc>
        <w:tc>
          <w:tcPr>
            <w:tcW w:w="709" w:type="dxa"/>
          </w:tcPr>
          <w:p w14:paraId="398180F8" w14:textId="77777777" w:rsidR="00052230" w:rsidRPr="00D26E65" w:rsidRDefault="00052230" w:rsidP="00052230">
            <w:pPr>
              <w:pStyle w:val="TAC"/>
              <w:rPr>
                <w:ins w:id="160" w:author="Petra Rauer, Vodafone" w:date="2023-08-12T10:54:00Z"/>
              </w:rPr>
            </w:pPr>
            <w:ins w:id="161" w:author="Petra Rauer, Vodafone" w:date="2023-08-12T10:54:00Z">
              <w:r w:rsidRPr="00705363">
                <w:t>&lt;--</w:t>
              </w:r>
            </w:ins>
          </w:p>
        </w:tc>
        <w:tc>
          <w:tcPr>
            <w:tcW w:w="2977" w:type="dxa"/>
          </w:tcPr>
          <w:p w14:paraId="383D8881" w14:textId="77777777" w:rsidR="00052230" w:rsidRPr="001E622C" w:rsidRDefault="00052230" w:rsidP="00052230">
            <w:pPr>
              <w:pStyle w:val="TAL"/>
              <w:rPr>
                <w:ins w:id="162" w:author="Petra Rauer, Vodafone" w:date="2023-08-12T10:54:00Z"/>
                <w:i/>
              </w:rPr>
            </w:pPr>
            <w:ins w:id="163" w:author="Petra Rauer, Vodafone" w:date="2023-08-12T10:54:00Z">
              <w:r w:rsidRPr="001E622C">
                <w:rPr>
                  <w:i/>
                  <w:iCs/>
                </w:rPr>
                <w:t>RRC:</w:t>
              </w:r>
              <w:r>
                <w:rPr>
                  <w:i/>
                  <w:iCs/>
                </w:rPr>
                <w:t xml:space="preserve"> </w:t>
              </w:r>
              <w:proofErr w:type="spellStart"/>
              <w:r w:rsidRPr="001E622C">
                <w:rPr>
                  <w:i/>
                </w:rPr>
                <w:t>RRCConnectionReconfiguration</w:t>
              </w:r>
              <w:proofErr w:type="spellEnd"/>
            </w:ins>
          </w:p>
        </w:tc>
        <w:tc>
          <w:tcPr>
            <w:tcW w:w="567" w:type="dxa"/>
          </w:tcPr>
          <w:p w14:paraId="2BAA919C" w14:textId="77777777" w:rsidR="00052230" w:rsidRDefault="00052230" w:rsidP="00052230">
            <w:pPr>
              <w:pStyle w:val="TAC"/>
              <w:rPr>
                <w:ins w:id="164" w:author="Petra Rauer, Vodafone" w:date="2023-08-12T10:54:00Z"/>
                <w:rFonts w:eastAsia="MS Gothic"/>
              </w:rPr>
            </w:pPr>
            <w:ins w:id="165" w:author="Petra Rauer, Vodafone" w:date="2023-08-12T10:54:00Z">
              <w:r w:rsidRPr="00705363">
                <w:t>-</w:t>
              </w:r>
            </w:ins>
          </w:p>
        </w:tc>
        <w:tc>
          <w:tcPr>
            <w:tcW w:w="850" w:type="dxa"/>
          </w:tcPr>
          <w:p w14:paraId="49A0D1DB" w14:textId="77777777" w:rsidR="00052230" w:rsidRPr="00D26E65" w:rsidRDefault="00052230" w:rsidP="00052230">
            <w:pPr>
              <w:pStyle w:val="TAC"/>
              <w:rPr>
                <w:ins w:id="166" w:author="Petra Rauer, Vodafone" w:date="2023-08-12T10:54:00Z"/>
              </w:rPr>
            </w:pPr>
            <w:ins w:id="167" w:author="Petra Rauer, Vodafone" w:date="2023-08-12T10:54:00Z">
              <w:r w:rsidRPr="00705363">
                <w:t>-</w:t>
              </w:r>
            </w:ins>
          </w:p>
        </w:tc>
      </w:tr>
      <w:tr w:rsidR="00052230" w:rsidRPr="00D26E65" w14:paraId="4684E421" w14:textId="77777777" w:rsidTr="00D53CE8">
        <w:trPr>
          <w:ins w:id="168" w:author="Petra Rauer, Vodafone" w:date="2023-08-12T10:54:00Z"/>
        </w:trPr>
        <w:tc>
          <w:tcPr>
            <w:tcW w:w="534" w:type="dxa"/>
          </w:tcPr>
          <w:p w14:paraId="3C557F54" w14:textId="1B3B0B2C" w:rsidR="00052230" w:rsidRPr="009A0F68" w:rsidRDefault="00052230" w:rsidP="00052230">
            <w:pPr>
              <w:pStyle w:val="TAC"/>
              <w:rPr>
                <w:ins w:id="169" w:author="Petra Rauer, Vodafone" w:date="2023-08-12T10:54:00Z"/>
                <w:highlight w:val="yellow"/>
                <w:lang w:eastAsia="zh-CN"/>
              </w:rPr>
            </w:pPr>
            <w:ins w:id="170" w:author="Petra Rauer, Vodafone" w:date="2023-08-17T17:10:00Z">
              <w:r w:rsidRPr="009A0F68">
                <w:rPr>
                  <w:highlight w:val="yellow"/>
                </w:rPr>
                <w:t>4</w:t>
              </w:r>
            </w:ins>
          </w:p>
        </w:tc>
        <w:tc>
          <w:tcPr>
            <w:tcW w:w="3969" w:type="dxa"/>
          </w:tcPr>
          <w:p w14:paraId="37028E8F" w14:textId="77777777" w:rsidR="00052230" w:rsidRPr="00080E11" w:rsidRDefault="00052230" w:rsidP="00052230">
            <w:pPr>
              <w:pStyle w:val="TAL"/>
              <w:rPr>
                <w:ins w:id="171" w:author="Petra Rauer, Vodafone" w:date="2023-08-12T10:54:00Z"/>
              </w:rPr>
            </w:pPr>
            <w:ins w:id="172" w:author="Petra Rauer, Vodafone" w:date="2023-08-12T10:54:00Z">
              <w:r w:rsidRPr="00705363">
                <w:t xml:space="preserve">Check: Does the UE transmit an </w:t>
              </w:r>
              <w:proofErr w:type="spellStart"/>
              <w:r w:rsidRPr="00705363">
                <w:rPr>
                  <w:i/>
                  <w:iCs/>
                </w:rPr>
                <w:t>RRCConnectionReconfigurationComplete</w:t>
              </w:r>
              <w:proofErr w:type="spellEnd"/>
              <w:r w:rsidRPr="00705363">
                <w:t xml:space="preserve"> message on </w:t>
              </w:r>
              <w:r>
                <w:t>E-UTRA</w:t>
              </w:r>
              <w:r w:rsidRPr="00705363">
                <w:t xml:space="preserve"> Cell </w:t>
              </w:r>
              <w:r>
                <w:t>3</w:t>
              </w:r>
              <w:r w:rsidRPr="00705363">
                <w:t>?</w:t>
              </w:r>
            </w:ins>
          </w:p>
        </w:tc>
        <w:tc>
          <w:tcPr>
            <w:tcW w:w="709" w:type="dxa"/>
          </w:tcPr>
          <w:p w14:paraId="7823E401" w14:textId="77777777" w:rsidR="00052230" w:rsidRPr="00D26E65" w:rsidRDefault="00052230" w:rsidP="00052230">
            <w:pPr>
              <w:pStyle w:val="TAC"/>
              <w:rPr>
                <w:ins w:id="173" w:author="Petra Rauer, Vodafone" w:date="2023-08-12T10:54:00Z"/>
              </w:rPr>
            </w:pPr>
            <w:ins w:id="174" w:author="Petra Rauer, Vodafone" w:date="2023-08-12T10:54:00Z">
              <w:r w:rsidRPr="00705363">
                <w:t>--&gt;</w:t>
              </w:r>
            </w:ins>
          </w:p>
        </w:tc>
        <w:tc>
          <w:tcPr>
            <w:tcW w:w="2977" w:type="dxa"/>
          </w:tcPr>
          <w:p w14:paraId="13EEF553" w14:textId="77777777" w:rsidR="00052230" w:rsidRPr="00BE180B" w:rsidRDefault="00052230" w:rsidP="00052230">
            <w:pPr>
              <w:pStyle w:val="TAL"/>
              <w:rPr>
                <w:ins w:id="175" w:author="Petra Rauer, Vodafone" w:date="2023-08-12T10:54:00Z"/>
                <w:i/>
              </w:rPr>
            </w:pPr>
            <w:ins w:id="176" w:author="Petra Rauer, Vodafone" w:date="2023-08-12T10:54:00Z">
              <w:r w:rsidRPr="004D7330">
                <w:rPr>
                  <w:iCs/>
                </w:rPr>
                <w:t xml:space="preserve">RRC: </w:t>
              </w:r>
              <w:proofErr w:type="spellStart"/>
              <w:r w:rsidRPr="00BE180B">
                <w:rPr>
                  <w:i/>
                </w:rPr>
                <w:t>RRCConnectionReconfigurationComplete</w:t>
              </w:r>
              <w:proofErr w:type="spellEnd"/>
            </w:ins>
          </w:p>
        </w:tc>
        <w:tc>
          <w:tcPr>
            <w:tcW w:w="567" w:type="dxa"/>
          </w:tcPr>
          <w:p w14:paraId="5146277A" w14:textId="77777777" w:rsidR="00052230" w:rsidRDefault="00052230" w:rsidP="00052230">
            <w:pPr>
              <w:pStyle w:val="TAC"/>
              <w:rPr>
                <w:ins w:id="177" w:author="Petra Rauer, Vodafone" w:date="2023-08-12T10:54:00Z"/>
                <w:rFonts w:eastAsia="MS Gothic"/>
              </w:rPr>
            </w:pPr>
            <w:ins w:id="178" w:author="Petra Rauer, Vodafone" w:date="2023-08-12T10:54:00Z">
              <w:r>
                <w:t>1</w:t>
              </w:r>
            </w:ins>
          </w:p>
        </w:tc>
        <w:tc>
          <w:tcPr>
            <w:tcW w:w="850" w:type="dxa"/>
          </w:tcPr>
          <w:p w14:paraId="0B654140" w14:textId="77777777" w:rsidR="00052230" w:rsidRPr="00D26E65" w:rsidRDefault="00052230" w:rsidP="00052230">
            <w:pPr>
              <w:pStyle w:val="TAC"/>
              <w:rPr>
                <w:ins w:id="179" w:author="Petra Rauer, Vodafone" w:date="2023-08-12T10:54:00Z"/>
              </w:rPr>
            </w:pPr>
            <w:ins w:id="180" w:author="Petra Rauer, Vodafone" w:date="2023-08-12T10:54:00Z">
              <w:r w:rsidRPr="00705363">
                <w:t>P</w:t>
              </w:r>
            </w:ins>
          </w:p>
        </w:tc>
      </w:tr>
      <w:tr w:rsidR="00AC0247" w:rsidRPr="00D26E65" w14:paraId="13053445" w14:textId="77777777" w:rsidTr="00D53CE8">
        <w:trPr>
          <w:ins w:id="181" w:author="Petra Rauer, Vodafone" w:date="2023-08-12T10:54:00Z"/>
        </w:trPr>
        <w:tc>
          <w:tcPr>
            <w:tcW w:w="534" w:type="dxa"/>
          </w:tcPr>
          <w:p w14:paraId="5738B59B" w14:textId="2C1B2B55" w:rsidR="00AC0247" w:rsidRPr="009A0F68" w:rsidRDefault="004C4046" w:rsidP="00D53CE8">
            <w:pPr>
              <w:pStyle w:val="TAC"/>
              <w:rPr>
                <w:ins w:id="182" w:author="Petra Rauer, Vodafone" w:date="2023-08-12T10:54:00Z"/>
                <w:highlight w:val="yellow"/>
              </w:rPr>
            </w:pPr>
            <w:ins w:id="183" w:author="Petra Rauer, Vodafone" w:date="2023-08-21T17:18:00Z">
              <w:r>
                <w:rPr>
                  <w:highlight w:val="yellow"/>
                </w:rPr>
                <w:t>5</w:t>
              </w:r>
            </w:ins>
          </w:p>
        </w:tc>
        <w:tc>
          <w:tcPr>
            <w:tcW w:w="3969" w:type="dxa"/>
          </w:tcPr>
          <w:p w14:paraId="359BD047" w14:textId="77777777" w:rsidR="00AC0247" w:rsidRPr="00D3549B" w:rsidRDefault="00AC0247" w:rsidP="00D53CE8">
            <w:pPr>
              <w:pStyle w:val="TAL"/>
              <w:rPr>
                <w:ins w:id="184" w:author="Petra Rauer, Vodafone" w:date="2023-08-12T10:54:00Z"/>
              </w:rPr>
            </w:pPr>
            <w:ins w:id="185" w:author="Petra Rauer, Vodafone" w:date="2023-08-12T10:54:00Z">
              <w:r w:rsidRPr="00D3549B">
                <w:t xml:space="preserve">Check: Does the test result of generic test procedure in TS 38.508-1 [4] subclause 4.9.1 indicate that the UE is capable of exchanging IP data on </w:t>
              </w:r>
              <w:proofErr w:type="spellStart"/>
              <w:r w:rsidRPr="00D3549B">
                <w:t>DRB#n</w:t>
              </w:r>
              <w:proofErr w:type="spellEnd"/>
              <w:r w:rsidRPr="00D3549B">
                <w:t xml:space="preserve"> configured in step1 and uplink IP data is correctly integrity protected?</w:t>
              </w:r>
            </w:ins>
          </w:p>
        </w:tc>
        <w:tc>
          <w:tcPr>
            <w:tcW w:w="709" w:type="dxa"/>
          </w:tcPr>
          <w:p w14:paraId="35920CE2" w14:textId="77777777" w:rsidR="00AC0247" w:rsidRPr="00D3549B" w:rsidRDefault="00AC0247" w:rsidP="00D53CE8">
            <w:pPr>
              <w:pStyle w:val="TAC"/>
              <w:rPr>
                <w:ins w:id="186" w:author="Petra Rauer, Vodafone" w:date="2023-08-12T10:54:00Z"/>
              </w:rPr>
            </w:pPr>
            <w:ins w:id="187" w:author="Petra Rauer, Vodafone" w:date="2023-08-12T10:54:00Z">
              <w:r w:rsidRPr="00D3549B">
                <w:t>-</w:t>
              </w:r>
            </w:ins>
          </w:p>
        </w:tc>
        <w:tc>
          <w:tcPr>
            <w:tcW w:w="2977" w:type="dxa"/>
          </w:tcPr>
          <w:p w14:paraId="3F0512D1" w14:textId="77777777" w:rsidR="00AC0247" w:rsidRPr="00D3549B" w:rsidRDefault="00AC0247" w:rsidP="00D53CE8">
            <w:pPr>
              <w:pStyle w:val="TAL"/>
              <w:rPr>
                <w:ins w:id="188" w:author="Petra Rauer, Vodafone" w:date="2023-08-12T10:54:00Z"/>
              </w:rPr>
            </w:pPr>
            <w:ins w:id="189" w:author="Petra Rauer, Vodafone" w:date="2023-08-12T10:54:00Z">
              <w:r w:rsidRPr="00D3549B">
                <w:t>-</w:t>
              </w:r>
            </w:ins>
          </w:p>
        </w:tc>
        <w:tc>
          <w:tcPr>
            <w:tcW w:w="567" w:type="dxa"/>
          </w:tcPr>
          <w:p w14:paraId="40AFB82A" w14:textId="77777777" w:rsidR="00AC0247" w:rsidRPr="00D3549B" w:rsidRDefault="00AC0247" w:rsidP="00D53CE8">
            <w:pPr>
              <w:pStyle w:val="TAC"/>
              <w:rPr>
                <w:ins w:id="190" w:author="Petra Rauer, Vodafone" w:date="2023-08-12T10:54:00Z"/>
              </w:rPr>
            </w:pPr>
            <w:ins w:id="191" w:author="Petra Rauer, Vodafone" w:date="2023-08-12T10:54:00Z">
              <w:r w:rsidRPr="00D3549B">
                <w:rPr>
                  <w:rFonts w:eastAsia="MS Gothic"/>
                </w:rPr>
                <w:t>2</w:t>
              </w:r>
            </w:ins>
          </w:p>
        </w:tc>
        <w:tc>
          <w:tcPr>
            <w:tcW w:w="850" w:type="dxa"/>
          </w:tcPr>
          <w:p w14:paraId="3038EDBD" w14:textId="77777777" w:rsidR="00AC0247" w:rsidRPr="00D3549B" w:rsidRDefault="00AC0247" w:rsidP="00D53CE8">
            <w:pPr>
              <w:pStyle w:val="TAC"/>
              <w:rPr>
                <w:ins w:id="192" w:author="Petra Rauer, Vodafone" w:date="2023-08-12T10:54:00Z"/>
              </w:rPr>
            </w:pPr>
            <w:ins w:id="193" w:author="Petra Rauer, Vodafone" w:date="2023-08-12T10:54:00Z">
              <w:r w:rsidRPr="00D3549B">
                <w:t>-</w:t>
              </w:r>
            </w:ins>
          </w:p>
        </w:tc>
      </w:tr>
    </w:tbl>
    <w:p w14:paraId="49B2EEEB" w14:textId="77777777" w:rsidR="00AC0247" w:rsidRPr="00D26E65" w:rsidRDefault="00AC0247" w:rsidP="00AC0247">
      <w:pPr>
        <w:rPr>
          <w:ins w:id="194" w:author="Petra Rauer, Vodafone" w:date="2023-08-12T10:54:00Z"/>
        </w:rPr>
      </w:pPr>
    </w:p>
    <w:p w14:paraId="70847B85" w14:textId="77777777" w:rsidR="00AC0247" w:rsidRDefault="00AC0247" w:rsidP="00AC0247">
      <w:pPr>
        <w:pStyle w:val="H6"/>
        <w:rPr>
          <w:ins w:id="195" w:author="Petra Rauer, Vodafone" w:date="2023-08-12T10:54:00Z"/>
        </w:rPr>
      </w:pPr>
      <w:ins w:id="196" w:author="Petra Rauer, Vodafone" w:date="2023-08-12T10:54:00Z">
        <w:r>
          <w:t>8.2.6.4.4</w:t>
        </w:r>
        <w:r w:rsidRPr="00D26E65">
          <w:t>.3.3</w:t>
        </w:r>
        <w:r w:rsidRPr="00D26E65">
          <w:tab/>
          <w:t>Specific message contents</w:t>
        </w:r>
      </w:ins>
    </w:p>
    <w:p w14:paraId="25838877" w14:textId="77777777" w:rsidR="00AC0247" w:rsidRDefault="00AC0247" w:rsidP="00AC0247">
      <w:pPr>
        <w:pStyle w:val="TH"/>
        <w:rPr>
          <w:ins w:id="197" w:author="Petra Rauer, Vodafone" w:date="2023-08-12T10:54:00Z"/>
        </w:rPr>
      </w:pPr>
      <w:ins w:id="198" w:author="Petra Rauer, Vodafone" w:date="2023-08-12T10:54:00Z">
        <w:r w:rsidRPr="00705363">
          <w:t xml:space="preserve">Table </w:t>
        </w:r>
        <w:r>
          <w:t>8.2.6.4.4</w:t>
        </w:r>
        <w:r w:rsidRPr="00D26E65">
          <w:t>.3.3</w:t>
        </w:r>
        <w:r w:rsidRPr="00705363">
          <w:t>-</w:t>
        </w:r>
        <w:r>
          <w:t>1</w:t>
        </w:r>
        <w:r w:rsidRPr="00705363">
          <w:t xml:space="preserve">: </w:t>
        </w:r>
        <w:proofErr w:type="spellStart"/>
        <w:r w:rsidRPr="00705363">
          <w:rPr>
            <w:i/>
          </w:rPr>
          <w:t>RRCConnectionReconfiguration</w:t>
        </w:r>
        <w:proofErr w:type="spellEnd"/>
        <w:r w:rsidRPr="00705363">
          <w:t xml:space="preserve"> (step 1, </w:t>
        </w:r>
        <w:r w:rsidRPr="00D26E65">
          <w:t xml:space="preserve">Table </w:t>
        </w:r>
        <w:r>
          <w:t>8.2.6.4.4</w:t>
        </w:r>
        <w:r w:rsidRPr="00D26E65">
          <w:t>.3.2</w:t>
        </w:r>
        <w:r w:rsidRPr="002D0D64">
          <w:t>-1)</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C0247" w:rsidRPr="00992F46" w14:paraId="096CEFC5" w14:textId="77777777" w:rsidTr="00D53CE8">
        <w:trPr>
          <w:ins w:id="199" w:author="Petra Rauer, Vodafone" w:date="2023-08-12T10:54:00Z"/>
        </w:trPr>
        <w:tc>
          <w:tcPr>
            <w:tcW w:w="9738" w:type="dxa"/>
          </w:tcPr>
          <w:p w14:paraId="42170D7B" w14:textId="77777777" w:rsidR="00AC0247" w:rsidRPr="00992F46" w:rsidRDefault="00AC0247" w:rsidP="00D53CE8">
            <w:pPr>
              <w:pStyle w:val="TAL"/>
              <w:rPr>
                <w:ins w:id="200" w:author="Petra Rauer, Vodafone" w:date="2023-08-12T10:54:00Z"/>
              </w:rPr>
            </w:pPr>
            <w:ins w:id="201" w:author="Petra Rauer, Vodafone" w:date="2023-08-12T10:54:00Z">
              <w:r w:rsidRPr="00705363">
                <w:t xml:space="preserve">Derivation Path: </w:t>
              </w:r>
              <w:r>
                <w:t xml:space="preserve">TS </w:t>
              </w:r>
              <w:r w:rsidRPr="00705363">
                <w:t>36.508</w:t>
              </w:r>
              <w:r>
                <w:t xml:space="preserve"> [7]</w:t>
              </w:r>
              <w:r w:rsidRPr="00705363">
                <w:t xml:space="preserve">, </w:t>
              </w:r>
              <w:r w:rsidRPr="00CA4DFE">
                <w:rPr>
                  <w:rFonts w:cs="Arial"/>
                </w:rPr>
                <w:t>Table 4.6.1-8, condition HO-TO-EUTRA(1,0)</w:t>
              </w:r>
            </w:ins>
          </w:p>
        </w:tc>
      </w:tr>
    </w:tbl>
    <w:p w14:paraId="33370201" w14:textId="77777777" w:rsidR="00AC0247" w:rsidRPr="00280FF9" w:rsidRDefault="00AC0247" w:rsidP="00AC0247">
      <w:pPr>
        <w:rPr>
          <w:ins w:id="202" w:author="Petra Rauer, Vodafone" w:date="2023-08-12T10:54:00Z"/>
        </w:rPr>
      </w:pPr>
    </w:p>
    <w:p w14:paraId="6054A4FF" w14:textId="77777777" w:rsidR="00AC0247" w:rsidRPr="00705363" w:rsidRDefault="00AC0247" w:rsidP="00AC0247">
      <w:pPr>
        <w:pStyle w:val="TH"/>
        <w:rPr>
          <w:ins w:id="203" w:author="Petra Rauer, Vodafone" w:date="2023-08-12T10:54:00Z"/>
        </w:rPr>
      </w:pPr>
      <w:ins w:id="204" w:author="Petra Rauer, Vodafone" w:date="2023-08-12T10:54:00Z">
        <w:r w:rsidRPr="00705363">
          <w:t xml:space="preserve">Table </w:t>
        </w:r>
        <w:r>
          <w:t>8.2.6.4.4</w:t>
        </w:r>
        <w:r w:rsidRPr="00D26E65">
          <w:t>.3.3</w:t>
        </w:r>
        <w:r w:rsidRPr="00705363">
          <w:t>-</w:t>
        </w:r>
        <w:r>
          <w:t>2</w:t>
        </w:r>
        <w:r w:rsidRPr="00705363">
          <w:t xml:space="preserve">: </w:t>
        </w:r>
        <w:proofErr w:type="spellStart"/>
        <w:r w:rsidRPr="00CA4DFE">
          <w:rPr>
            <w:lang w:eastAsia="zh-CN"/>
          </w:rPr>
          <w:t>MobilityControlInfo</w:t>
        </w:r>
        <w:proofErr w:type="spellEnd"/>
        <w:r w:rsidRPr="00705363">
          <w:t xml:space="preserve"> (Table </w:t>
        </w:r>
        <w:r>
          <w:t>8.2.6.4.4</w:t>
        </w:r>
        <w:r w:rsidRPr="002D0D64">
          <w:t>.3.3-1)</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AC0247" w:rsidRPr="00CA4DFE" w14:paraId="0EC814A6" w14:textId="77777777" w:rsidTr="00D53CE8">
        <w:trPr>
          <w:ins w:id="205" w:author="Petra Rauer, Vodafone" w:date="2023-08-12T10:54: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2A4AB32A" w14:textId="77777777" w:rsidR="00AC0247" w:rsidRPr="00CA4DFE" w:rsidRDefault="00AC0247" w:rsidP="00D53CE8">
            <w:pPr>
              <w:pStyle w:val="TAL"/>
              <w:rPr>
                <w:ins w:id="206" w:author="Petra Rauer, Vodafone" w:date="2023-08-12T10:54:00Z"/>
                <w:rFonts w:eastAsia="Malgun Gothic" w:cs="Arial"/>
              </w:rPr>
            </w:pPr>
            <w:ins w:id="207" w:author="Petra Rauer, Vodafone" w:date="2023-08-12T10:54:00Z">
              <w:r w:rsidRPr="00CA4DFE">
                <w:rPr>
                  <w:rFonts w:cs="Arial"/>
                </w:rPr>
                <w:t>Derivation Path: TS 36.508 [7], Table 4.6.5-1, condition HO-TO-EUTRA</w:t>
              </w:r>
            </w:ins>
          </w:p>
        </w:tc>
      </w:tr>
      <w:tr w:rsidR="00AC0247" w:rsidRPr="00CA4DFE" w14:paraId="5A055695" w14:textId="77777777" w:rsidTr="00D53CE8">
        <w:trPr>
          <w:ins w:id="208" w:author="Petra Rauer, Vodafone" w:date="2023-08-12T10:54:00Z"/>
        </w:trPr>
        <w:tc>
          <w:tcPr>
            <w:tcW w:w="4535" w:type="dxa"/>
            <w:tcBorders>
              <w:top w:val="single" w:sz="4" w:space="0" w:color="000000"/>
              <w:left w:val="single" w:sz="4" w:space="0" w:color="000000"/>
              <w:bottom w:val="single" w:sz="4" w:space="0" w:color="000000"/>
              <w:right w:val="single" w:sz="4" w:space="0" w:color="000000"/>
            </w:tcBorders>
            <w:hideMark/>
          </w:tcPr>
          <w:p w14:paraId="2CCCD53C" w14:textId="77777777" w:rsidR="00AC0247" w:rsidRPr="00CA4DFE" w:rsidRDefault="00AC0247" w:rsidP="00D53CE8">
            <w:pPr>
              <w:pStyle w:val="TAH"/>
              <w:rPr>
                <w:ins w:id="209" w:author="Petra Rauer, Vodafone" w:date="2023-08-12T10:54:00Z"/>
                <w:rFonts w:cs="Arial"/>
              </w:rPr>
            </w:pPr>
            <w:ins w:id="210" w:author="Petra Rauer, Vodafone" w:date="2023-08-12T10:54:00Z">
              <w:r w:rsidRPr="00CA4DFE">
                <w:rPr>
                  <w:rFonts w:cs="Arial"/>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491D29BA" w14:textId="77777777" w:rsidR="00AC0247" w:rsidRPr="00CA4DFE" w:rsidRDefault="00AC0247" w:rsidP="00D53CE8">
            <w:pPr>
              <w:pStyle w:val="TAH"/>
              <w:rPr>
                <w:ins w:id="211" w:author="Petra Rauer, Vodafone" w:date="2023-08-12T10:54:00Z"/>
                <w:rFonts w:cs="Arial"/>
              </w:rPr>
            </w:pPr>
            <w:ins w:id="212" w:author="Petra Rauer, Vodafone" w:date="2023-08-12T10:54:00Z">
              <w:r w:rsidRPr="00CA4DFE">
                <w:rPr>
                  <w:rFonts w:cs="Arial"/>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7ED6909E" w14:textId="77777777" w:rsidR="00AC0247" w:rsidRPr="00CA4DFE" w:rsidRDefault="00AC0247" w:rsidP="00D53CE8">
            <w:pPr>
              <w:pStyle w:val="TAH"/>
              <w:rPr>
                <w:ins w:id="213" w:author="Petra Rauer, Vodafone" w:date="2023-08-12T10:54:00Z"/>
                <w:rFonts w:cs="Arial"/>
              </w:rPr>
            </w:pPr>
            <w:ins w:id="214" w:author="Petra Rauer, Vodafone" w:date="2023-08-12T10:54:00Z">
              <w:r w:rsidRPr="00CA4DFE">
                <w:rPr>
                  <w:rFonts w:cs="Arial"/>
                </w:rPr>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08770B9E" w14:textId="77777777" w:rsidR="00AC0247" w:rsidRPr="00CA4DFE" w:rsidRDefault="00AC0247" w:rsidP="00D53CE8">
            <w:pPr>
              <w:pStyle w:val="TAH"/>
              <w:rPr>
                <w:ins w:id="215" w:author="Petra Rauer, Vodafone" w:date="2023-08-12T10:54:00Z"/>
                <w:rFonts w:cs="Arial"/>
              </w:rPr>
            </w:pPr>
            <w:ins w:id="216" w:author="Petra Rauer, Vodafone" w:date="2023-08-12T10:54:00Z">
              <w:r w:rsidRPr="00CA4DFE">
                <w:rPr>
                  <w:rFonts w:cs="Arial"/>
                </w:rPr>
                <w:t>Condition</w:t>
              </w:r>
            </w:ins>
          </w:p>
        </w:tc>
      </w:tr>
      <w:tr w:rsidR="00AC0247" w:rsidRPr="00CA4DFE" w14:paraId="1F75CEFC" w14:textId="77777777" w:rsidTr="00D53CE8">
        <w:trPr>
          <w:ins w:id="217" w:author="Petra Rauer, Vodafone" w:date="2023-08-12T10:54:00Z"/>
        </w:trPr>
        <w:tc>
          <w:tcPr>
            <w:tcW w:w="4535" w:type="dxa"/>
            <w:tcBorders>
              <w:top w:val="single" w:sz="4" w:space="0" w:color="000000"/>
              <w:left w:val="single" w:sz="4" w:space="0" w:color="000000"/>
              <w:bottom w:val="single" w:sz="4" w:space="0" w:color="000000"/>
              <w:right w:val="single" w:sz="4" w:space="0" w:color="000000"/>
            </w:tcBorders>
            <w:hideMark/>
          </w:tcPr>
          <w:p w14:paraId="19D77616" w14:textId="77777777" w:rsidR="00AC0247" w:rsidRPr="00CA4DFE" w:rsidRDefault="00AC0247" w:rsidP="00D53CE8">
            <w:pPr>
              <w:pStyle w:val="TAL"/>
              <w:rPr>
                <w:ins w:id="218" w:author="Petra Rauer, Vodafone" w:date="2023-08-12T10:54:00Z"/>
              </w:rPr>
            </w:pPr>
            <w:proofErr w:type="spellStart"/>
            <w:ins w:id="219" w:author="Petra Rauer, Vodafone" w:date="2023-08-12T10:54:00Z">
              <w:r w:rsidRPr="00CA4DFE">
                <w:t>MobilityControlInfo</w:t>
              </w:r>
              <w:proofErr w:type="spellEnd"/>
              <w:r w:rsidRPr="00CA4DFE">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79D9E94E" w14:textId="77777777" w:rsidR="00AC0247" w:rsidRPr="00CA4DFE" w:rsidRDefault="00AC0247" w:rsidP="00D53CE8">
            <w:pPr>
              <w:pStyle w:val="TAL"/>
              <w:rPr>
                <w:ins w:id="220" w:author="Petra Rauer, Vodafone" w:date="2023-08-12T10:54:00Z"/>
              </w:rPr>
            </w:pPr>
          </w:p>
        </w:tc>
        <w:tc>
          <w:tcPr>
            <w:tcW w:w="1700" w:type="dxa"/>
            <w:tcBorders>
              <w:top w:val="single" w:sz="4" w:space="0" w:color="000000"/>
              <w:left w:val="single" w:sz="4" w:space="0" w:color="000000"/>
              <w:bottom w:val="single" w:sz="4" w:space="0" w:color="000000"/>
              <w:right w:val="single" w:sz="4" w:space="0" w:color="000000"/>
            </w:tcBorders>
          </w:tcPr>
          <w:p w14:paraId="37D841D5" w14:textId="77777777" w:rsidR="00AC0247" w:rsidRPr="00CA4DFE" w:rsidRDefault="00AC0247" w:rsidP="00D53CE8">
            <w:pPr>
              <w:pStyle w:val="TAL"/>
              <w:rPr>
                <w:ins w:id="221" w:author="Petra Rauer, Vodafone" w:date="2023-08-12T10:54:00Z"/>
              </w:rPr>
            </w:pPr>
          </w:p>
        </w:tc>
        <w:tc>
          <w:tcPr>
            <w:tcW w:w="1133" w:type="dxa"/>
            <w:tcBorders>
              <w:top w:val="single" w:sz="4" w:space="0" w:color="000000"/>
              <w:left w:val="single" w:sz="4" w:space="0" w:color="000000"/>
              <w:bottom w:val="single" w:sz="4" w:space="0" w:color="000000"/>
              <w:right w:val="single" w:sz="4" w:space="0" w:color="000000"/>
            </w:tcBorders>
          </w:tcPr>
          <w:p w14:paraId="7E6262D0" w14:textId="77777777" w:rsidR="00AC0247" w:rsidRPr="00CA4DFE" w:rsidRDefault="00AC0247" w:rsidP="00D53CE8">
            <w:pPr>
              <w:pStyle w:val="TAL"/>
              <w:rPr>
                <w:ins w:id="222" w:author="Petra Rauer, Vodafone" w:date="2023-08-12T10:54:00Z"/>
              </w:rPr>
            </w:pPr>
          </w:p>
        </w:tc>
      </w:tr>
      <w:tr w:rsidR="00AC0247" w:rsidRPr="00CA4DFE" w14:paraId="003BCFB1" w14:textId="77777777" w:rsidTr="00D53CE8">
        <w:trPr>
          <w:ins w:id="223" w:author="Petra Rauer, Vodafone" w:date="2023-08-12T10:54:00Z"/>
        </w:trPr>
        <w:tc>
          <w:tcPr>
            <w:tcW w:w="4535" w:type="dxa"/>
            <w:tcBorders>
              <w:top w:val="single" w:sz="4" w:space="0" w:color="000000"/>
              <w:left w:val="single" w:sz="4" w:space="0" w:color="000000"/>
              <w:bottom w:val="single" w:sz="4" w:space="0" w:color="000000"/>
              <w:right w:val="single" w:sz="4" w:space="0" w:color="000000"/>
            </w:tcBorders>
            <w:hideMark/>
          </w:tcPr>
          <w:p w14:paraId="0592521F" w14:textId="77777777" w:rsidR="00AC0247" w:rsidRPr="00CA4DFE" w:rsidRDefault="00AC0247" w:rsidP="00D53CE8">
            <w:pPr>
              <w:pStyle w:val="TAL"/>
              <w:rPr>
                <w:ins w:id="224" w:author="Petra Rauer, Vodafone" w:date="2023-08-12T10:54:00Z"/>
              </w:rPr>
            </w:pPr>
            <w:ins w:id="225" w:author="Petra Rauer, Vodafone" w:date="2023-08-12T10:54:00Z">
              <w:r w:rsidRPr="00CA4DFE">
                <w:t xml:space="preserve">  </w:t>
              </w:r>
              <w:proofErr w:type="spellStart"/>
              <w:r w:rsidRPr="00CA4DFE">
                <w:t>targetPhysCellId</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965280E" w14:textId="77777777" w:rsidR="00AC0247" w:rsidRPr="00CA4DFE" w:rsidRDefault="00AC0247" w:rsidP="00D53CE8">
            <w:pPr>
              <w:pStyle w:val="TAL"/>
              <w:rPr>
                <w:ins w:id="226" w:author="Petra Rauer, Vodafone" w:date="2023-08-12T10:54:00Z"/>
              </w:rPr>
            </w:pPr>
            <w:proofErr w:type="spellStart"/>
            <w:ins w:id="227" w:author="Petra Rauer, Vodafone" w:date="2023-08-12T10:54:00Z">
              <w:r w:rsidRPr="00CA4DFE">
                <w:t>PhysicalCellIdentity</w:t>
              </w:r>
              <w:proofErr w:type="spellEnd"/>
              <w:r w:rsidRPr="00CA4DFE">
                <w:t xml:space="preserve"> of E-UTRA Cell 1</w:t>
              </w:r>
            </w:ins>
          </w:p>
        </w:tc>
        <w:tc>
          <w:tcPr>
            <w:tcW w:w="1700" w:type="dxa"/>
            <w:tcBorders>
              <w:top w:val="single" w:sz="4" w:space="0" w:color="000000"/>
              <w:left w:val="single" w:sz="4" w:space="0" w:color="000000"/>
              <w:bottom w:val="single" w:sz="4" w:space="0" w:color="000000"/>
              <w:right w:val="single" w:sz="4" w:space="0" w:color="000000"/>
            </w:tcBorders>
          </w:tcPr>
          <w:p w14:paraId="18BE9527" w14:textId="77777777" w:rsidR="00AC0247" w:rsidRPr="00CA4DFE" w:rsidRDefault="00AC0247" w:rsidP="00D53CE8">
            <w:pPr>
              <w:pStyle w:val="TAL"/>
              <w:rPr>
                <w:ins w:id="228" w:author="Petra Rauer, Vodafone" w:date="2023-08-12T10:54:00Z"/>
              </w:rPr>
            </w:pPr>
          </w:p>
        </w:tc>
        <w:tc>
          <w:tcPr>
            <w:tcW w:w="1133" w:type="dxa"/>
            <w:tcBorders>
              <w:top w:val="single" w:sz="4" w:space="0" w:color="000000"/>
              <w:left w:val="single" w:sz="4" w:space="0" w:color="000000"/>
              <w:bottom w:val="single" w:sz="4" w:space="0" w:color="000000"/>
              <w:right w:val="single" w:sz="4" w:space="0" w:color="000000"/>
            </w:tcBorders>
          </w:tcPr>
          <w:p w14:paraId="626CBA81" w14:textId="77777777" w:rsidR="00AC0247" w:rsidRPr="00CA4DFE" w:rsidRDefault="00AC0247" w:rsidP="00D53CE8">
            <w:pPr>
              <w:pStyle w:val="TAL"/>
              <w:rPr>
                <w:ins w:id="229" w:author="Petra Rauer, Vodafone" w:date="2023-08-12T10:54:00Z"/>
              </w:rPr>
            </w:pPr>
          </w:p>
        </w:tc>
      </w:tr>
      <w:tr w:rsidR="00AC0247" w:rsidRPr="00CA4DFE" w14:paraId="4DABA17C" w14:textId="77777777" w:rsidTr="00D53CE8">
        <w:trPr>
          <w:ins w:id="230" w:author="Petra Rauer, Vodafone" w:date="2023-08-12T10:54:00Z"/>
        </w:trPr>
        <w:tc>
          <w:tcPr>
            <w:tcW w:w="4535" w:type="dxa"/>
            <w:tcBorders>
              <w:top w:val="single" w:sz="4" w:space="0" w:color="000000"/>
              <w:left w:val="single" w:sz="4" w:space="0" w:color="000000"/>
              <w:bottom w:val="single" w:sz="4" w:space="0" w:color="000000"/>
              <w:right w:val="single" w:sz="4" w:space="0" w:color="000000"/>
            </w:tcBorders>
            <w:hideMark/>
          </w:tcPr>
          <w:p w14:paraId="119B7133" w14:textId="77777777" w:rsidR="00AC0247" w:rsidRPr="00CA4DFE" w:rsidRDefault="00AC0247" w:rsidP="00D53CE8">
            <w:pPr>
              <w:pStyle w:val="TAL"/>
              <w:rPr>
                <w:ins w:id="231" w:author="Petra Rauer, Vodafone" w:date="2023-08-12T10:54:00Z"/>
              </w:rPr>
            </w:pPr>
            <w:ins w:id="232" w:author="Petra Rauer, Vodafone" w:date="2023-08-12T10:54:00Z">
              <w:r w:rsidRPr="00CA4DFE">
                <w:t xml:space="preserve">  </w:t>
              </w:r>
              <w:proofErr w:type="spellStart"/>
              <w:r w:rsidRPr="00CA4DFE">
                <w:t>carrierFreq</w:t>
              </w:r>
              <w:proofErr w:type="spellEnd"/>
              <w:r w:rsidRPr="00CA4DFE">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3527857" w14:textId="77777777" w:rsidR="00AC0247" w:rsidRPr="00CA4DFE" w:rsidRDefault="00AC0247" w:rsidP="00D53CE8">
            <w:pPr>
              <w:pStyle w:val="TAL"/>
              <w:rPr>
                <w:ins w:id="233" w:author="Petra Rauer, Vodafone" w:date="2023-08-12T10:54:00Z"/>
              </w:rPr>
            </w:pPr>
          </w:p>
        </w:tc>
        <w:tc>
          <w:tcPr>
            <w:tcW w:w="1700" w:type="dxa"/>
            <w:tcBorders>
              <w:top w:val="single" w:sz="4" w:space="0" w:color="000000"/>
              <w:left w:val="single" w:sz="4" w:space="0" w:color="000000"/>
              <w:bottom w:val="single" w:sz="4" w:space="0" w:color="000000"/>
              <w:right w:val="single" w:sz="4" w:space="0" w:color="000000"/>
            </w:tcBorders>
          </w:tcPr>
          <w:p w14:paraId="5DDF5609" w14:textId="77777777" w:rsidR="00AC0247" w:rsidRPr="00CA4DFE" w:rsidRDefault="00AC0247" w:rsidP="00D53CE8">
            <w:pPr>
              <w:pStyle w:val="TAL"/>
              <w:rPr>
                <w:ins w:id="234" w:author="Petra Rauer, Vodafone" w:date="2023-08-12T10:54:00Z"/>
              </w:rPr>
            </w:pPr>
          </w:p>
        </w:tc>
        <w:tc>
          <w:tcPr>
            <w:tcW w:w="1133" w:type="dxa"/>
            <w:tcBorders>
              <w:top w:val="single" w:sz="4" w:space="0" w:color="000000"/>
              <w:left w:val="single" w:sz="4" w:space="0" w:color="000000"/>
              <w:bottom w:val="single" w:sz="4" w:space="0" w:color="000000"/>
              <w:right w:val="single" w:sz="4" w:space="0" w:color="000000"/>
            </w:tcBorders>
          </w:tcPr>
          <w:p w14:paraId="5BF47EA7" w14:textId="77777777" w:rsidR="00AC0247" w:rsidRPr="00CA4DFE" w:rsidRDefault="00AC0247" w:rsidP="00D53CE8">
            <w:pPr>
              <w:pStyle w:val="TAL"/>
              <w:rPr>
                <w:ins w:id="235" w:author="Petra Rauer, Vodafone" w:date="2023-08-12T10:54:00Z"/>
              </w:rPr>
            </w:pPr>
          </w:p>
        </w:tc>
      </w:tr>
      <w:tr w:rsidR="00AC0247" w:rsidRPr="00CA4DFE" w14:paraId="0F27F093" w14:textId="77777777" w:rsidTr="00D53CE8">
        <w:trPr>
          <w:ins w:id="236" w:author="Petra Rauer, Vodafone" w:date="2023-08-12T10:54:00Z"/>
        </w:trPr>
        <w:tc>
          <w:tcPr>
            <w:tcW w:w="4535" w:type="dxa"/>
            <w:tcBorders>
              <w:top w:val="single" w:sz="4" w:space="0" w:color="000000"/>
              <w:left w:val="single" w:sz="4" w:space="0" w:color="000000"/>
              <w:bottom w:val="single" w:sz="4" w:space="0" w:color="000000"/>
              <w:right w:val="single" w:sz="4" w:space="0" w:color="000000"/>
            </w:tcBorders>
            <w:hideMark/>
          </w:tcPr>
          <w:p w14:paraId="4C5F0390" w14:textId="77777777" w:rsidR="00AC0247" w:rsidRPr="00CA4DFE" w:rsidRDefault="00AC0247" w:rsidP="00D53CE8">
            <w:pPr>
              <w:pStyle w:val="TAL"/>
              <w:rPr>
                <w:ins w:id="237" w:author="Petra Rauer, Vodafone" w:date="2023-08-12T10:54:00Z"/>
              </w:rPr>
            </w:pPr>
            <w:ins w:id="238" w:author="Petra Rauer, Vodafone" w:date="2023-08-12T10:54:00Z">
              <w:r w:rsidRPr="00CA4DFE">
                <w:t xml:space="preserve">    dl-</w:t>
              </w:r>
              <w:proofErr w:type="spellStart"/>
              <w:r w:rsidRPr="00CA4DFE">
                <w:t>CarrierFreq</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4188C44" w14:textId="77777777" w:rsidR="00AC0247" w:rsidRPr="00CA4DFE" w:rsidRDefault="00AC0247" w:rsidP="00D53CE8">
            <w:pPr>
              <w:pStyle w:val="TAL"/>
              <w:rPr>
                <w:ins w:id="239" w:author="Petra Rauer, Vodafone" w:date="2023-08-12T10:54:00Z"/>
              </w:rPr>
            </w:pPr>
            <w:ins w:id="240" w:author="Petra Rauer, Vodafone" w:date="2023-08-12T10:54:00Z">
              <w:r w:rsidRPr="00CA4DFE">
                <w:t>Same downlink EARFCN as used for E-UTRA Cell 1</w:t>
              </w:r>
            </w:ins>
          </w:p>
        </w:tc>
        <w:tc>
          <w:tcPr>
            <w:tcW w:w="1700" w:type="dxa"/>
            <w:tcBorders>
              <w:top w:val="single" w:sz="4" w:space="0" w:color="000000"/>
              <w:left w:val="single" w:sz="4" w:space="0" w:color="000000"/>
              <w:bottom w:val="single" w:sz="4" w:space="0" w:color="000000"/>
              <w:right w:val="single" w:sz="4" w:space="0" w:color="000000"/>
            </w:tcBorders>
          </w:tcPr>
          <w:p w14:paraId="6CCA0E8D" w14:textId="77777777" w:rsidR="00AC0247" w:rsidRPr="00CA4DFE" w:rsidRDefault="00AC0247" w:rsidP="00D53CE8">
            <w:pPr>
              <w:pStyle w:val="TAL"/>
              <w:rPr>
                <w:ins w:id="241" w:author="Petra Rauer, Vodafone" w:date="2023-08-12T10:54:00Z"/>
              </w:rPr>
            </w:pPr>
          </w:p>
        </w:tc>
        <w:tc>
          <w:tcPr>
            <w:tcW w:w="1133" w:type="dxa"/>
            <w:tcBorders>
              <w:top w:val="single" w:sz="4" w:space="0" w:color="000000"/>
              <w:left w:val="single" w:sz="4" w:space="0" w:color="000000"/>
              <w:bottom w:val="single" w:sz="4" w:space="0" w:color="000000"/>
              <w:right w:val="single" w:sz="4" w:space="0" w:color="000000"/>
            </w:tcBorders>
          </w:tcPr>
          <w:p w14:paraId="1E9D2F2F" w14:textId="77777777" w:rsidR="00AC0247" w:rsidRPr="00CA4DFE" w:rsidRDefault="00AC0247" w:rsidP="00D53CE8">
            <w:pPr>
              <w:pStyle w:val="TAL"/>
              <w:rPr>
                <w:ins w:id="242" w:author="Petra Rauer, Vodafone" w:date="2023-08-12T10:54:00Z"/>
              </w:rPr>
            </w:pPr>
          </w:p>
        </w:tc>
      </w:tr>
      <w:tr w:rsidR="00AC0247" w:rsidRPr="00CA4DFE" w14:paraId="7352B3CE" w14:textId="77777777" w:rsidTr="00D53CE8">
        <w:trPr>
          <w:ins w:id="243" w:author="Petra Rauer, Vodafone" w:date="2023-08-12T10:54:00Z"/>
        </w:trPr>
        <w:tc>
          <w:tcPr>
            <w:tcW w:w="4535" w:type="dxa"/>
            <w:tcBorders>
              <w:top w:val="single" w:sz="4" w:space="0" w:color="000000"/>
              <w:left w:val="single" w:sz="4" w:space="0" w:color="000000"/>
              <w:bottom w:val="single" w:sz="4" w:space="0" w:color="000000"/>
              <w:right w:val="single" w:sz="4" w:space="0" w:color="000000"/>
            </w:tcBorders>
            <w:hideMark/>
          </w:tcPr>
          <w:p w14:paraId="0A44EA5B" w14:textId="77777777" w:rsidR="00AC0247" w:rsidRPr="00CA4DFE" w:rsidRDefault="00AC0247" w:rsidP="00D53CE8">
            <w:pPr>
              <w:pStyle w:val="TAL"/>
              <w:rPr>
                <w:ins w:id="244" w:author="Petra Rauer, Vodafone" w:date="2023-08-12T10:54:00Z"/>
              </w:rPr>
            </w:pPr>
            <w:ins w:id="245" w:author="Petra Rauer, Vodafone" w:date="2023-08-12T10:54:00Z">
              <w:r w:rsidRPr="00CA4DFE">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0DF6C52" w14:textId="77777777" w:rsidR="00AC0247" w:rsidRPr="00CA4DFE" w:rsidRDefault="00AC0247" w:rsidP="00D53CE8">
            <w:pPr>
              <w:pStyle w:val="TAL"/>
              <w:rPr>
                <w:ins w:id="246" w:author="Petra Rauer, Vodafone" w:date="2023-08-12T10:54:00Z"/>
              </w:rPr>
            </w:pPr>
          </w:p>
        </w:tc>
        <w:tc>
          <w:tcPr>
            <w:tcW w:w="1700" w:type="dxa"/>
            <w:tcBorders>
              <w:top w:val="single" w:sz="4" w:space="0" w:color="000000"/>
              <w:left w:val="single" w:sz="4" w:space="0" w:color="000000"/>
              <w:bottom w:val="single" w:sz="4" w:space="0" w:color="000000"/>
              <w:right w:val="single" w:sz="4" w:space="0" w:color="000000"/>
            </w:tcBorders>
          </w:tcPr>
          <w:p w14:paraId="664B2F4C" w14:textId="77777777" w:rsidR="00AC0247" w:rsidRPr="00CA4DFE" w:rsidRDefault="00AC0247" w:rsidP="00D53CE8">
            <w:pPr>
              <w:pStyle w:val="TAL"/>
              <w:rPr>
                <w:ins w:id="247" w:author="Petra Rauer, Vodafone" w:date="2023-08-12T10:54:00Z"/>
              </w:rPr>
            </w:pPr>
          </w:p>
        </w:tc>
        <w:tc>
          <w:tcPr>
            <w:tcW w:w="1133" w:type="dxa"/>
            <w:tcBorders>
              <w:top w:val="single" w:sz="4" w:space="0" w:color="000000"/>
              <w:left w:val="single" w:sz="4" w:space="0" w:color="000000"/>
              <w:bottom w:val="single" w:sz="4" w:space="0" w:color="000000"/>
              <w:right w:val="single" w:sz="4" w:space="0" w:color="000000"/>
            </w:tcBorders>
          </w:tcPr>
          <w:p w14:paraId="6D626893" w14:textId="77777777" w:rsidR="00AC0247" w:rsidRPr="00CA4DFE" w:rsidRDefault="00AC0247" w:rsidP="00D53CE8">
            <w:pPr>
              <w:pStyle w:val="TAL"/>
              <w:rPr>
                <w:ins w:id="248" w:author="Petra Rauer, Vodafone" w:date="2023-08-12T10:54:00Z"/>
              </w:rPr>
            </w:pPr>
          </w:p>
        </w:tc>
      </w:tr>
      <w:tr w:rsidR="00AC0247" w:rsidRPr="00CA4DFE" w14:paraId="7EEF5569" w14:textId="77777777" w:rsidTr="00D53CE8">
        <w:trPr>
          <w:ins w:id="249" w:author="Petra Rauer, Vodafone" w:date="2023-08-12T10:54:00Z"/>
        </w:trPr>
        <w:tc>
          <w:tcPr>
            <w:tcW w:w="4535" w:type="dxa"/>
            <w:tcBorders>
              <w:top w:val="single" w:sz="4" w:space="0" w:color="000000"/>
              <w:left w:val="single" w:sz="4" w:space="0" w:color="000000"/>
              <w:bottom w:val="single" w:sz="4" w:space="0" w:color="000000"/>
              <w:right w:val="single" w:sz="4" w:space="0" w:color="000000"/>
            </w:tcBorders>
            <w:hideMark/>
          </w:tcPr>
          <w:p w14:paraId="46C8CEF6" w14:textId="77777777" w:rsidR="00AC0247" w:rsidRPr="00CA4DFE" w:rsidRDefault="00AC0247" w:rsidP="00D53CE8">
            <w:pPr>
              <w:pStyle w:val="TAL"/>
              <w:rPr>
                <w:ins w:id="250" w:author="Petra Rauer, Vodafone" w:date="2023-08-12T10:54:00Z"/>
              </w:rPr>
            </w:pPr>
            <w:ins w:id="251" w:author="Petra Rauer, Vodafone" w:date="2023-08-12T10:54:00Z">
              <w:r w:rsidRPr="00CA4DFE">
                <w:t xml:space="preserve">  </w:t>
              </w:r>
              <w:proofErr w:type="spellStart"/>
              <w:r w:rsidRPr="00CA4DFE">
                <w:t>carrierFreq</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0B88737" w14:textId="77777777" w:rsidR="00AC0247" w:rsidRPr="00CA4DFE" w:rsidRDefault="00AC0247" w:rsidP="00D53CE8">
            <w:pPr>
              <w:pStyle w:val="TAL"/>
              <w:rPr>
                <w:ins w:id="252" w:author="Petra Rauer, Vodafone" w:date="2023-08-12T10:54:00Z"/>
              </w:rPr>
            </w:pPr>
            <w:ins w:id="253" w:author="Petra Rauer, Vodafone" w:date="2023-08-12T10:54:00Z">
              <w:r w:rsidRPr="00CA4DFE">
                <w:t>Not present</w:t>
              </w:r>
            </w:ins>
          </w:p>
        </w:tc>
        <w:tc>
          <w:tcPr>
            <w:tcW w:w="1700" w:type="dxa"/>
            <w:tcBorders>
              <w:top w:val="single" w:sz="4" w:space="0" w:color="000000"/>
              <w:left w:val="single" w:sz="4" w:space="0" w:color="000000"/>
              <w:bottom w:val="single" w:sz="4" w:space="0" w:color="000000"/>
              <w:right w:val="single" w:sz="4" w:space="0" w:color="000000"/>
            </w:tcBorders>
          </w:tcPr>
          <w:p w14:paraId="62280645" w14:textId="77777777" w:rsidR="00AC0247" w:rsidRPr="00CA4DFE" w:rsidRDefault="00AC0247" w:rsidP="00D53CE8">
            <w:pPr>
              <w:pStyle w:val="TAL"/>
              <w:rPr>
                <w:ins w:id="254" w:author="Petra Rauer, Vodafone" w:date="2023-08-12T10:54:00Z"/>
              </w:rPr>
            </w:pPr>
          </w:p>
        </w:tc>
        <w:tc>
          <w:tcPr>
            <w:tcW w:w="1133" w:type="dxa"/>
            <w:tcBorders>
              <w:top w:val="single" w:sz="4" w:space="0" w:color="000000"/>
              <w:left w:val="single" w:sz="4" w:space="0" w:color="000000"/>
              <w:bottom w:val="single" w:sz="4" w:space="0" w:color="000000"/>
              <w:right w:val="single" w:sz="4" w:space="0" w:color="000000"/>
            </w:tcBorders>
            <w:hideMark/>
          </w:tcPr>
          <w:p w14:paraId="3485753C" w14:textId="77777777" w:rsidR="00AC0247" w:rsidRPr="00CA4DFE" w:rsidRDefault="00AC0247" w:rsidP="00D53CE8">
            <w:pPr>
              <w:pStyle w:val="TAL"/>
              <w:rPr>
                <w:ins w:id="255" w:author="Petra Rauer, Vodafone" w:date="2023-08-12T10:54:00Z"/>
              </w:rPr>
            </w:pPr>
            <w:ins w:id="256" w:author="Petra Rauer, Vodafone" w:date="2023-08-12T10:54:00Z">
              <w:r w:rsidRPr="00CA4DFE">
                <w:t>Band &gt; 64</w:t>
              </w:r>
            </w:ins>
          </w:p>
        </w:tc>
      </w:tr>
      <w:tr w:rsidR="00AC0247" w:rsidRPr="00CA4DFE" w14:paraId="21F78AF4" w14:textId="77777777" w:rsidTr="00D53CE8">
        <w:trPr>
          <w:ins w:id="257" w:author="Petra Rauer, Vodafone" w:date="2023-08-12T10:54:00Z"/>
        </w:trPr>
        <w:tc>
          <w:tcPr>
            <w:tcW w:w="4535" w:type="dxa"/>
            <w:tcBorders>
              <w:top w:val="single" w:sz="4" w:space="0" w:color="000000"/>
              <w:left w:val="single" w:sz="4" w:space="0" w:color="000000"/>
              <w:bottom w:val="single" w:sz="4" w:space="0" w:color="000000"/>
              <w:right w:val="single" w:sz="4" w:space="0" w:color="000000"/>
            </w:tcBorders>
            <w:hideMark/>
          </w:tcPr>
          <w:p w14:paraId="3EAC9C73" w14:textId="77777777" w:rsidR="00AC0247" w:rsidRPr="00CA4DFE" w:rsidRDefault="00AC0247" w:rsidP="00D53CE8">
            <w:pPr>
              <w:pStyle w:val="TAL"/>
              <w:rPr>
                <w:ins w:id="258" w:author="Petra Rauer, Vodafone" w:date="2023-08-12T10:54:00Z"/>
              </w:rPr>
            </w:pPr>
            <w:ins w:id="259" w:author="Petra Rauer, Vodafone" w:date="2023-08-12T10:54:00Z">
              <w:r w:rsidRPr="00CA4DFE">
                <w:t xml:space="preserve">  </w:t>
              </w:r>
              <w:proofErr w:type="spellStart"/>
              <w:r w:rsidRPr="00CA4DFE">
                <w:t>carrierBandwidth</w:t>
              </w:r>
              <w:proofErr w:type="spellEnd"/>
              <w:r w:rsidRPr="00CA4DFE">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7EFAB2A1" w14:textId="77777777" w:rsidR="00AC0247" w:rsidRPr="00CA4DFE" w:rsidRDefault="00AC0247" w:rsidP="00D53CE8">
            <w:pPr>
              <w:pStyle w:val="TAL"/>
              <w:rPr>
                <w:ins w:id="260" w:author="Petra Rauer, Vodafone" w:date="2023-08-12T10:54:00Z"/>
              </w:rPr>
            </w:pPr>
          </w:p>
        </w:tc>
        <w:tc>
          <w:tcPr>
            <w:tcW w:w="1700" w:type="dxa"/>
            <w:tcBorders>
              <w:top w:val="single" w:sz="4" w:space="0" w:color="000000"/>
              <w:left w:val="single" w:sz="4" w:space="0" w:color="000000"/>
              <w:bottom w:val="single" w:sz="4" w:space="0" w:color="000000"/>
              <w:right w:val="single" w:sz="4" w:space="0" w:color="000000"/>
            </w:tcBorders>
          </w:tcPr>
          <w:p w14:paraId="72A3B5EF" w14:textId="77777777" w:rsidR="00AC0247" w:rsidRPr="00CA4DFE" w:rsidRDefault="00AC0247" w:rsidP="00D53CE8">
            <w:pPr>
              <w:pStyle w:val="TAL"/>
              <w:rPr>
                <w:ins w:id="261" w:author="Petra Rauer, Vodafone" w:date="2023-08-12T10:54:00Z"/>
              </w:rPr>
            </w:pPr>
          </w:p>
        </w:tc>
        <w:tc>
          <w:tcPr>
            <w:tcW w:w="1133" w:type="dxa"/>
            <w:tcBorders>
              <w:top w:val="single" w:sz="4" w:space="0" w:color="000000"/>
              <w:left w:val="single" w:sz="4" w:space="0" w:color="000000"/>
              <w:bottom w:val="single" w:sz="4" w:space="0" w:color="000000"/>
              <w:right w:val="single" w:sz="4" w:space="0" w:color="000000"/>
            </w:tcBorders>
          </w:tcPr>
          <w:p w14:paraId="0D877DF3" w14:textId="77777777" w:rsidR="00AC0247" w:rsidRPr="00CA4DFE" w:rsidRDefault="00AC0247" w:rsidP="00D53CE8">
            <w:pPr>
              <w:pStyle w:val="TAL"/>
              <w:rPr>
                <w:ins w:id="262" w:author="Petra Rauer, Vodafone" w:date="2023-08-12T10:54:00Z"/>
              </w:rPr>
            </w:pPr>
          </w:p>
        </w:tc>
      </w:tr>
      <w:tr w:rsidR="00AC0247" w:rsidRPr="00CA4DFE" w14:paraId="05061472" w14:textId="77777777" w:rsidTr="00D53CE8">
        <w:trPr>
          <w:ins w:id="263" w:author="Petra Rauer, Vodafone" w:date="2023-08-12T10:54:00Z"/>
        </w:trPr>
        <w:tc>
          <w:tcPr>
            <w:tcW w:w="4535" w:type="dxa"/>
            <w:tcBorders>
              <w:top w:val="single" w:sz="4" w:space="0" w:color="000000"/>
              <w:left w:val="single" w:sz="4" w:space="0" w:color="000000"/>
              <w:bottom w:val="single" w:sz="4" w:space="0" w:color="000000"/>
              <w:right w:val="single" w:sz="4" w:space="0" w:color="000000"/>
            </w:tcBorders>
            <w:hideMark/>
          </w:tcPr>
          <w:p w14:paraId="309A648B" w14:textId="77777777" w:rsidR="00AC0247" w:rsidRPr="00CA4DFE" w:rsidRDefault="00AC0247" w:rsidP="00D53CE8">
            <w:pPr>
              <w:pStyle w:val="TAL"/>
              <w:rPr>
                <w:ins w:id="264" w:author="Petra Rauer, Vodafone" w:date="2023-08-12T10:54:00Z"/>
              </w:rPr>
            </w:pPr>
            <w:ins w:id="265" w:author="Petra Rauer, Vodafone" w:date="2023-08-12T10:54:00Z">
              <w:r w:rsidRPr="00CA4DFE">
                <w:t xml:space="preserve">    dl-Bandwidth</w:t>
              </w:r>
            </w:ins>
          </w:p>
        </w:tc>
        <w:tc>
          <w:tcPr>
            <w:tcW w:w="2267" w:type="dxa"/>
            <w:tcBorders>
              <w:top w:val="single" w:sz="4" w:space="0" w:color="000000"/>
              <w:left w:val="single" w:sz="4" w:space="0" w:color="000000"/>
              <w:bottom w:val="single" w:sz="4" w:space="0" w:color="000000"/>
              <w:right w:val="single" w:sz="4" w:space="0" w:color="000000"/>
            </w:tcBorders>
            <w:hideMark/>
          </w:tcPr>
          <w:p w14:paraId="2E10014A" w14:textId="77777777" w:rsidR="00AC0247" w:rsidRPr="00CA4DFE" w:rsidRDefault="00AC0247" w:rsidP="00D53CE8">
            <w:pPr>
              <w:pStyle w:val="TAL"/>
              <w:rPr>
                <w:ins w:id="266" w:author="Petra Rauer, Vodafone" w:date="2023-08-12T10:54:00Z"/>
              </w:rPr>
            </w:pPr>
            <w:ins w:id="267" w:author="Petra Rauer, Vodafone" w:date="2023-08-12T10:54:00Z">
              <w:r w:rsidRPr="00CA4DFE">
                <w:t>Downlink system bandwidth under test.</w:t>
              </w:r>
            </w:ins>
          </w:p>
        </w:tc>
        <w:tc>
          <w:tcPr>
            <w:tcW w:w="1700" w:type="dxa"/>
            <w:tcBorders>
              <w:top w:val="single" w:sz="4" w:space="0" w:color="000000"/>
              <w:left w:val="single" w:sz="4" w:space="0" w:color="000000"/>
              <w:bottom w:val="single" w:sz="4" w:space="0" w:color="000000"/>
              <w:right w:val="single" w:sz="4" w:space="0" w:color="000000"/>
            </w:tcBorders>
          </w:tcPr>
          <w:p w14:paraId="370E30BA" w14:textId="77777777" w:rsidR="00AC0247" w:rsidRPr="00CA4DFE" w:rsidRDefault="00AC0247" w:rsidP="00D53CE8">
            <w:pPr>
              <w:pStyle w:val="TAL"/>
              <w:rPr>
                <w:ins w:id="268" w:author="Petra Rauer, Vodafone" w:date="2023-08-12T10:54:00Z"/>
              </w:rPr>
            </w:pPr>
          </w:p>
        </w:tc>
        <w:tc>
          <w:tcPr>
            <w:tcW w:w="1133" w:type="dxa"/>
            <w:tcBorders>
              <w:top w:val="single" w:sz="4" w:space="0" w:color="000000"/>
              <w:left w:val="single" w:sz="4" w:space="0" w:color="000000"/>
              <w:bottom w:val="single" w:sz="4" w:space="0" w:color="000000"/>
              <w:right w:val="single" w:sz="4" w:space="0" w:color="000000"/>
            </w:tcBorders>
          </w:tcPr>
          <w:p w14:paraId="367015EE" w14:textId="77777777" w:rsidR="00AC0247" w:rsidRPr="00CA4DFE" w:rsidRDefault="00AC0247" w:rsidP="00D53CE8">
            <w:pPr>
              <w:pStyle w:val="TAL"/>
              <w:rPr>
                <w:ins w:id="269" w:author="Petra Rauer, Vodafone" w:date="2023-08-12T10:54:00Z"/>
              </w:rPr>
            </w:pPr>
          </w:p>
        </w:tc>
      </w:tr>
      <w:tr w:rsidR="00AC0247" w:rsidRPr="00CA4DFE" w14:paraId="4CE63B57" w14:textId="77777777" w:rsidTr="00D53CE8">
        <w:trPr>
          <w:ins w:id="270" w:author="Petra Rauer, Vodafone" w:date="2023-08-12T10:54:00Z"/>
        </w:trPr>
        <w:tc>
          <w:tcPr>
            <w:tcW w:w="4535" w:type="dxa"/>
            <w:tcBorders>
              <w:top w:val="single" w:sz="4" w:space="0" w:color="000000"/>
              <w:left w:val="single" w:sz="4" w:space="0" w:color="000000"/>
              <w:bottom w:val="single" w:sz="4" w:space="0" w:color="000000"/>
              <w:right w:val="single" w:sz="4" w:space="0" w:color="000000"/>
            </w:tcBorders>
            <w:hideMark/>
          </w:tcPr>
          <w:p w14:paraId="554B09BE" w14:textId="77777777" w:rsidR="00AC0247" w:rsidRPr="00CA4DFE" w:rsidRDefault="00AC0247" w:rsidP="00D53CE8">
            <w:pPr>
              <w:pStyle w:val="TAL"/>
              <w:rPr>
                <w:ins w:id="271" w:author="Petra Rauer, Vodafone" w:date="2023-08-12T10:54:00Z"/>
              </w:rPr>
            </w:pPr>
            <w:ins w:id="272" w:author="Petra Rauer, Vodafone" w:date="2023-08-12T10:54:00Z">
              <w:r w:rsidRPr="00CA4DFE">
                <w:t xml:space="preserve">    </w:t>
              </w:r>
              <w:proofErr w:type="spellStart"/>
              <w:r w:rsidRPr="00CA4DFE">
                <w:t>ul</w:t>
              </w:r>
              <w:proofErr w:type="spellEnd"/>
              <w:r w:rsidRPr="00CA4DFE">
                <w:t>-Bandwidth</w:t>
              </w:r>
            </w:ins>
          </w:p>
        </w:tc>
        <w:tc>
          <w:tcPr>
            <w:tcW w:w="2267" w:type="dxa"/>
            <w:tcBorders>
              <w:top w:val="single" w:sz="4" w:space="0" w:color="000000"/>
              <w:left w:val="single" w:sz="4" w:space="0" w:color="000000"/>
              <w:bottom w:val="single" w:sz="4" w:space="0" w:color="000000"/>
              <w:right w:val="single" w:sz="4" w:space="0" w:color="000000"/>
            </w:tcBorders>
            <w:hideMark/>
          </w:tcPr>
          <w:p w14:paraId="3AC19DEF" w14:textId="77777777" w:rsidR="00AC0247" w:rsidRPr="00CA4DFE" w:rsidRDefault="00AC0247" w:rsidP="00D53CE8">
            <w:pPr>
              <w:pStyle w:val="TAL"/>
              <w:rPr>
                <w:ins w:id="273" w:author="Petra Rauer, Vodafone" w:date="2023-08-12T10:54:00Z"/>
              </w:rPr>
            </w:pPr>
            <w:ins w:id="274" w:author="Petra Rauer, Vodafone" w:date="2023-08-12T10:54:00Z">
              <w:r w:rsidRPr="00CA4DFE">
                <w:t>Uplink Bandwidth under test.</w:t>
              </w:r>
            </w:ins>
          </w:p>
        </w:tc>
        <w:tc>
          <w:tcPr>
            <w:tcW w:w="1700" w:type="dxa"/>
            <w:tcBorders>
              <w:top w:val="single" w:sz="4" w:space="0" w:color="000000"/>
              <w:left w:val="single" w:sz="4" w:space="0" w:color="000000"/>
              <w:bottom w:val="single" w:sz="4" w:space="0" w:color="000000"/>
              <w:right w:val="single" w:sz="4" w:space="0" w:color="000000"/>
            </w:tcBorders>
          </w:tcPr>
          <w:p w14:paraId="30D4A07C" w14:textId="77777777" w:rsidR="00AC0247" w:rsidRPr="00CA4DFE" w:rsidRDefault="00AC0247" w:rsidP="00D53CE8">
            <w:pPr>
              <w:pStyle w:val="TAL"/>
              <w:rPr>
                <w:ins w:id="275" w:author="Petra Rauer, Vodafone" w:date="2023-08-12T10:54:00Z"/>
              </w:rPr>
            </w:pPr>
          </w:p>
        </w:tc>
        <w:tc>
          <w:tcPr>
            <w:tcW w:w="1133" w:type="dxa"/>
            <w:tcBorders>
              <w:top w:val="single" w:sz="4" w:space="0" w:color="000000"/>
              <w:left w:val="single" w:sz="4" w:space="0" w:color="000000"/>
              <w:bottom w:val="single" w:sz="4" w:space="0" w:color="000000"/>
              <w:right w:val="single" w:sz="4" w:space="0" w:color="000000"/>
            </w:tcBorders>
            <w:hideMark/>
          </w:tcPr>
          <w:p w14:paraId="681D7389" w14:textId="77777777" w:rsidR="00AC0247" w:rsidRPr="00CA4DFE" w:rsidRDefault="00AC0247" w:rsidP="00D53CE8">
            <w:pPr>
              <w:pStyle w:val="TAL"/>
              <w:rPr>
                <w:ins w:id="276" w:author="Petra Rauer, Vodafone" w:date="2023-08-12T10:54:00Z"/>
              </w:rPr>
            </w:pPr>
            <w:ins w:id="277" w:author="Petra Rauer, Vodafone" w:date="2023-08-12T10:54:00Z">
              <w:r w:rsidRPr="00CA4DFE">
                <w:t>FDD</w:t>
              </w:r>
            </w:ins>
          </w:p>
        </w:tc>
      </w:tr>
      <w:tr w:rsidR="00AC0247" w:rsidRPr="00CA4DFE" w14:paraId="7E277409" w14:textId="77777777" w:rsidTr="00D53CE8">
        <w:trPr>
          <w:ins w:id="278" w:author="Petra Rauer, Vodafone" w:date="2023-08-12T10:54:00Z"/>
        </w:trPr>
        <w:tc>
          <w:tcPr>
            <w:tcW w:w="4535" w:type="dxa"/>
            <w:tcBorders>
              <w:top w:val="single" w:sz="4" w:space="0" w:color="000000"/>
              <w:left w:val="single" w:sz="4" w:space="0" w:color="000000"/>
              <w:bottom w:val="single" w:sz="4" w:space="0" w:color="000000"/>
              <w:right w:val="single" w:sz="4" w:space="0" w:color="000000"/>
            </w:tcBorders>
            <w:hideMark/>
          </w:tcPr>
          <w:p w14:paraId="377F5A03" w14:textId="77777777" w:rsidR="00AC0247" w:rsidRPr="00CA4DFE" w:rsidRDefault="00AC0247" w:rsidP="00D53CE8">
            <w:pPr>
              <w:pStyle w:val="TAL"/>
              <w:rPr>
                <w:ins w:id="279" w:author="Petra Rauer, Vodafone" w:date="2023-08-12T10:54:00Z"/>
              </w:rPr>
            </w:pPr>
            <w:ins w:id="280" w:author="Petra Rauer, Vodafone" w:date="2023-08-12T10:54:00Z">
              <w:r w:rsidRPr="00CA4DFE">
                <w:t xml:space="preserve">    </w:t>
              </w:r>
              <w:proofErr w:type="spellStart"/>
              <w:r w:rsidRPr="00CA4DFE">
                <w:t>ul</w:t>
              </w:r>
              <w:proofErr w:type="spellEnd"/>
              <w:r w:rsidRPr="00CA4DFE">
                <w:t>-Bandwidth</w:t>
              </w:r>
            </w:ins>
          </w:p>
        </w:tc>
        <w:tc>
          <w:tcPr>
            <w:tcW w:w="2267" w:type="dxa"/>
            <w:tcBorders>
              <w:top w:val="single" w:sz="4" w:space="0" w:color="000000"/>
              <w:left w:val="single" w:sz="4" w:space="0" w:color="000000"/>
              <w:bottom w:val="single" w:sz="4" w:space="0" w:color="000000"/>
              <w:right w:val="single" w:sz="4" w:space="0" w:color="000000"/>
            </w:tcBorders>
            <w:hideMark/>
          </w:tcPr>
          <w:p w14:paraId="2BAD0407" w14:textId="77777777" w:rsidR="00AC0247" w:rsidRPr="00CA4DFE" w:rsidRDefault="00AC0247" w:rsidP="00D53CE8">
            <w:pPr>
              <w:pStyle w:val="TAL"/>
              <w:rPr>
                <w:ins w:id="281" w:author="Petra Rauer, Vodafone" w:date="2023-08-12T10:54:00Z"/>
              </w:rPr>
            </w:pPr>
            <w:ins w:id="282" w:author="Petra Rauer, Vodafone" w:date="2023-08-12T10:54:00Z">
              <w:r w:rsidRPr="00CA4DFE">
                <w:t>Not present</w:t>
              </w:r>
            </w:ins>
          </w:p>
        </w:tc>
        <w:tc>
          <w:tcPr>
            <w:tcW w:w="1700" w:type="dxa"/>
            <w:tcBorders>
              <w:top w:val="single" w:sz="4" w:space="0" w:color="000000"/>
              <w:left w:val="single" w:sz="4" w:space="0" w:color="000000"/>
              <w:bottom w:val="single" w:sz="4" w:space="0" w:color="000000"/>
              <w:right w:val="single" w:sz="4" w:space="0" w:color="000000"/>
            </w:tcBorders>
          </w:tcPr>
          <w:p w14:paraId="27803957" w14:textId="77777777" w:rsidR="00AC0247" w:rsidRPr="00CA4DFE" w:rsidRDefault="00AC0247" w:rsidP="00D53CE8">
            <w:pPr>
              <w:pStyle w:val="TAL"/>
              <w:rPr>
                <w:ins w:id="283" w:author="Petra Rauer, Vodafone" w:date="2023-08-12T10:54:00Z"/>
              </w:rPr>
            </w:pPr>
          </w:p>
        </w:tc>
        <w:tc>
          <w:tcPr>
            <w:tcW w:w="1133" w:type="dxa"/>
            <w:tcBorders>
              <w:top w:val="single" w:sz="4" w:space="0" w:color="000000"/>
              <w:left w:val="single" w:sz="4" w:space="0" w:color="000000"/>
              <w:bottom w:val="single" w:sz="4" w:space="0" w:color="000000"/>
              <w:right w:val="single" w:sz="4" w:space="0" w:color="000000"/>
            </w:tcBorders>
            <w:hideMark/>
          </w:tcPr>
          <w:p w14:paraId="7D248C4D" w14:textId="77777777" w:rsidR="00AC0247" w:rsidRPr="00CA4DFE" w:rsidRDefault="00AC0247" w:rsidP="00D53CE8">
            <w:pPr>
              <w:pStyle w:val="TAL"/>
              <w:rPr>
                <w:ins w:id="284" w:author="Petra Rauer, Vodafone" w:date="2023-08-12T10:54:00Z"/>
              </w:rPr>
            </w:pPr>
            <w:ins w:id="285" w:author="Petra Rauer, Vodafone" w:date="2023-08-12T10:54:00Z">
              <w:r w:rsidRPr="00CA4DFE">
                <w:t>TDD</w:t>
              </w:r>
            </w:ins>
          </w:p>
        </w:tc>
      </w:tr>
      <w:tr w:rsidR="00AC0247" w:rsidRPr="00CA4DFE" w14:paraId="4BA7428F" w14:textId="77777777" w:rsidTr="00D53CE8">
        <w:trPr>
          <w:ins w:id="286" w:author="Petra Rauer, Vodafone" w:date="2023-08-12T10:54:00Z"/>
        </w:trPr>
        <w:tc>
          <w:tcPr>
            <w:tcW w:w="4535" w:type="dxa"/>
            <w:tcBorders>
              <w:top w:val="single" w:sz="4" w:space="0" w:color="000000"/>
              <w:left w:val="single" w:sz="4" w:space="0" w:color="000000"/>
              <w:bottom w:val="single" w:sz="4" w:space="0" w:color="000000"/>
              <w:right w:val="single" w:sz="4" w:space="0" w:color="000000"/>
            </w:tcBorders>
            <w:hideMark/>
          </w:tcPr>
          <w:p w14:paraId="4A9B6618" w14:textId="77777777" w:rsidR="00AC0247" w:rsidRPr="00CA4DFE" w:rsidRDefault="00AC0247" w:rsidP="00D53CE8">
            <w:pPr>
              <w:pStyle w:val="TAL"/>
              <w:rPr>
                <w:ins w:id="287" w:author="Petra Rauer, Vodafone" w:date="2023-08-12T10:54:00Z"/>
              </w:rPr>
            </w:pPr>
            <w:ins w:id="288" w:author="Petra Rauer, Vodafone" w:date="2023-08-12T10:54:00Z">
              <w:r w:rsidRPr="00CA4DFE">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6A8850E" w14:textId="77777777" w:rsidR="00AC0247" w:rsidRPr="00CA4DFE" w:rsidRDefault="00AC0247" w:rsidP="00D53CE8">
            <w:pPr>
              <w:pStyle w:val="TAL"/>
              <w:rPr>
                <w:ins w:id="289" w:author="Petra Rauer, Vodafone" w:date="2023-08-12T10:54:00Z"/>
              </w:rPr>
            </w:pPr>
          </w:p>
        </w:tc>
        <w:tc>
          <w:tcPr>
            <w:tcW w:w="1700" w:type="dxa"/>
            <w:tcBorders>
              <w:top w:val="single" w:sz="4" w:space="0" w:color="000000"/>
              <w:left w:val="single" w:sz="4" w:space="0" w:color="000000"/>
              <w:bottom w:val="single" w:sz="4" w:space="0" w:color="000000"/>
              <w:right w:val="single" w:sz="4" w:space="0" w:color="000000"/>
            </w:tcBorders>
          </w:tcPr>
          <w:p w14:paraId="4A0537DC" w14:textId="77777777" w:rsidR="00AC0247" w:rsidRPr="00CA4DFE" w:rsidRDefault="00AC0247" w:rsidP="00D53CE8">
            <w:pPr>
              <w:pStyle w:val="TAL"/>
              <w:rPr>
                <w:ins w:id="290" w:author="Petra Rauer, Vodafone" w:date="2023-08-12T10:54:00Z"/>
              </w:rPr>
            </w:pPr>
          </w:p>
        </w:tc>
        <w:tc>
          <w:tcPr>
            <w:tcW w:w="1133" w:type="dxa"/>
            <w:tcBorders>
              <w:top w:val="single" w:sz="4" w:space="0" w:color="000000"/>
              <w:left w:val="single" w:sz="4" w:space="0" w:color="000000"/>
              <w:bottom w:val="single" w:sz="4" w:space="0" w:color="000000"/>
              <w:right w:val="single" w:sz="4" w:space="0" w:color="000000"/>
            </w:tcBorders>
          </w:tcPr>
          <w:p w14:paraId="453CE197" w14:textId="77777777" w:rsidR="00AC0247" w:rsidRPr="00CA4DFE" w:rsidRDefault="00AC0247" w:rsidP="00D53CE8">
            <w:pPr>
              <w:pStyle w:val="TAL"/>
              <w:rPr>
                <w:ins w:id="291" w:author="Petra Rauer, Vodafone" w:date="2023-08-12T10:54:00Z"/>
              </w:rPr>
            </w:pPr>
          </w:p>
        </w:tc>
      </w:tr>
      <w:tr w:rsidR="00AC0247" w:rsidRPr="00CA4DFE" w14:paraId="42F9223A" w14:textId="77777777" w:rsidTr="00D53CE8">
        <w:trPr>
          <w:ins w:id="292" w:author="Petra Rauer, Vodafone" w:date="2023-08-12T10:54:00Z"/>
        </w:trPr>
        <w:tc>
          <w:tcPr>
            <w:tcW w:w="4535" w:type="dxa"/>
            <w:tcBorders>
              <w:top w:val="single" w:sz="4" w:space="0" w:color="000000"/>
              <w:left w:val="single" w:sz="4" w:space="0" w:color="000000"/>
              <w:bottom w:val="single" w:sz="4" w:space="0" w:color="000000"/>
              <w:right w:val="single" w:sz="4" w:space="0" w:color="000000"/>
            </w:tcBorders>
            <w:hideMark/>
          </w:tcPr>
          <w:p w14:paraId="6AB14695" w14:textId="77777777" w:rsidR="00AC0247" w:rsidRPr="00CA4DFE" w:rsidRDefault="00AC0247" w:rsidP="00D53CE8">
            <w:pPr>
              <w:pStyle w:val="TAL"/>
              <w:rPr>
                <w:ins w:id="293" w:author="Petra Rauer, Vodafone" w:date="2023-08-12T10:54:00Z"/>
              </w:rPr>
            </w:pPr>
            <w:ins w:id="294" w:author="Petra Rauer, Vodafone" w:date="2023-08-12T10:54:00Z">
              <w:r w:rsidRPr="00CA4DFE">
                <w:t xml:space="preserve">  carrierFreq-v9e0 SEQUENCE {</w:t>
              </w:r>
            </w:ins>
          </w:p>
        </w:tc>
        <w:tc>
          <w:tcPr>
            <w:tcW w:w="2267" w:type="dxa"/>
            <w:tcBorders>
              <w:top w:val="single" w:sz="4" w:space="0" w:color="000000"/>
              <w:left w:val="single" w:sz="4" w:space="0" w:color="000000"/>
              <w:bottom w:val="single" w:sz="4" w:space="0" w:color="000000"/>
              <w:right w:val="single" w:sz="4" w:space="0" w:color="000000"/>
            </w:tcBorders>
          </w:tcPr>
          <w:p w14:paraId="2DEDABC7" w14:textId="77777777" w:rsidR="00AC0247" w:rsidRPr="00CA4DFE" w:rsidRDefault="00AC0247" w:rsidP="00D53CE8">
            <w:pPr>
              <w:pStyle w:val="TAL"/>
              <w:rPr>
                <w:ins w:id="295" w:author="Petra Rauer, Vodafone" w:date="2023-08-12T10:54:00Z"/>
              </w:rPr>
            </w:pPr>
          </w:p>
        </w:tc>
        <w:tc>
          <w:tcPr>
            <w:tcW w:w="1700" w:type="dxa"/>
            <w:tcBorders>
              <w:top w:val="single" w:sz="4" w:space="0" w:color="000000"/>
              <w:left w:val="single" w:sz="4" w:space="0" w:color="000000"/>
              <w:bottom w:val="single" w:sz="4" w:space="0" w:color="000000"/>
              <w:right w:val="single" w:sz="4" w:space="0" w:color="000000"/>
            </w:tcBorders>
          </w:tcPr>
          <w:p w14:paraId="11E3CF7B" w14:textId="77777777" w:rsidR="00AC0247" w:rsidRPr="00CA4DFE" w:rsidRDefault="00AC0247" w:rsidP="00D53CE8">
            <w:pPr>
              <w:pStyle w:val="TAL"/>
              <w:rPr>
                <w:ins w:id="296" w:author="Petra Rauer, Vodafone" w:date="2023-08-12T10:54:00Z"/>
              </w:rPr>
            </w:pPr>
          </w:p>
        </w:tc>
        <w:tc>
          <w:tcPr>
            <w:tcW w:w="1133" w:type="dxa"/>
            <w:tcBorders>
              <w:top w:val="single" w:sz="4" w:space="0" w:color="000000"/>
              <w:left w:val="single" w:sz="4" w:space="0" w:color="000000"/>
              <w:bottom w:val="single" w:sz="4" w:space="0" w:color="000000"/>
              <w:right w:val="single" w:sz="4" w:space="0" w:color="000000"/>
            </w:tcBorders>
            <w:hideMark/>
          </w:tcPr>
          <w:p w14:paraId="6B9B6185" w14:textId="77777777" w:rsidR="00AC0247" w:rsidRPr="00CA4DFE" w:rsidRDefault="00AC0247" w:rsidP="00D53CE8">
            <w:pPr>
              <w:pStyle w:val="TAL"/>
              <w:rPr>
                <w:ins w:id="297" w:author="Petra Rauer, Vodafone" w:date="2023-08-12T10:54:00Z"/>
              </w:rPr>
            </w:pPr>
            <w:ins w:id="298" w:author="Petra Rauer, Vodafone" w:date="2023-08-12T10:54:00Z">
              <w:r w:rsidRPr="00CA4DFE">
                <w:t>Band &gt; 64</w:t>
              </w:r>
            </w:ins>
          </w:p>
        </w:tc>
      </w:tr>
      <w:tr w:rsidR="00AC0247" w:rsidRPr="00CA4DFE" w14:paraId="287D5A1B" w14:textId="77777777" w:rsidTr="00D53CE8">
        <w:trPr>
          <w:ins w:id="299" w:author="Petra Rauer, Vodafone" w:date="2023-08-12T10:54:00Z"/>
        </w:trPr>
        <w:tc>
          <w:tcPr>
            <w:tcW w:w="4535" w:type="dxa"/>
            <w:tcBorders>
              <w:top w:val="single" w:sz="4" w:space="0" w:color="000000"/>
              <w:left w:val="single" w:sz="4" w:space="0" w:color="000000"/>
              <w:bottom w:val="single" w:sz="4" w:space="0" w:color="000000"/>
              <w:right w:val="single" w:sz="4" w:space="0" w:color="000000"/>
            </w:tcBorders>
            <w:hideMark/>
          </w:tcPr>
          <w:p w14:paraId="6AA2EF19" w14:textId="77777777" w:rsidR="00AC0247" w:rsidRPr="00CA4DFE" w:rsidRDefault="00AC0247" w:rsidP="00D53CE8">
            <w:pPr>
              <w:pStyle w:val="TAL"/>
              <w:rPr>
                <w:ins w:id="300" w:author="Petra Rauer, Vodafone" w:date="2023-08-12T10:54:00Z"/>
              </w:rPr>
            </w:pPr>
            <w:ins w:id="301" w:author="Petra Rauer, Vodafone" w:date="2023-08-12T10:54:00Z">
              <w:r w:rsidRPr="00CA4DFE">
                <w:t xml:space="preserve">    dl-CarrierFreq-v9e0</w:t>
              </w:r>
            </w:ins>
          </w:p>
        </w:tc>
        <w:tc>
          <w:tcPr>
            <w:tcW w:w="2267" w:type="dxa"/>
            <w:tcBorders>
              <w:top w:val="single" w:sz="4" w:space="0" w:color="000000"/>
              <w:left w:val="single" w:sz="4" w:space="0" w:color="000000"/>
              <w:bottom w:val="single" w:sz="4" w:space="0" w:color="000000"/>
              <w:right w:val="single" w:sz="4" w:space="0" w:color="000000"/>
            </w:tcBorders>
            <w:hideMark/>
          </w:tcPr>
          <w:p w14:paraId="07BB7EBB" w14:textId="77777777" w:rsidR="00AC0247" w:rsidRPr="00CA4DFE" w:rsidRDefault="00AC0247" w:rsidP="00D53CE8">
            <w:pPr>
              <w:pStyle w:val="TAL"/>
              <w:rPr>
                <w:ins w:id="302" w:author="Petra Rauer, Vodafone" w:date="2023-08-12T10:54:00Z"/>
              </w:rPr>
            </w:pPr>
            <w:ins w:id="303" w:author="Petra Rauer, Vodafone" w:date="2023-08-12T10:54:00Z">
              <w:r w:rsidRPr="00CA4DFE">
                <w:t>Same downlink EARFCN as used for E-UTRA Cell 1</w:t>
              </w:r>
            </w:ins>
          </w:p>
        </w:tc>
        <w:tc>
          <w:tcPr>
            <w:tcW w:w="1700" w:type="dxa"/>
            <w:tcBorders>
              <w:top w:val="single" w:sz="4" w:space="0" w:color="000000"/>
              <w:left w:val="single" w:sz="4" w:space="0" w:color="000000"/>
              <w:bottom w:val="single" w:sz="4" w:space="0" w:color="000000"/>
              <w:right w:val="single" w:sz="4" w:space="0" w:color="000000"/>
            </w:tcBorders>
          </w:tcPr>
          <w:p w14:paraId="3EF98DF2" w14:textId="77777777" w:rsidR="00AC0247" w:rsidRPr="00CA4DFE" w:rsidRDefault="00AC0247" w:rsidP="00D53CE8">
            <w:pPr>
              <w:pStyle w:val="TAL"/>
              <w:rPr>
                <w:ins w:id="304" w:author="Petra Rauer, Vodafone" w:date="2023-08-12T10:54:00Z"/>
              </w:rPr>
            </w:pPr>
          </w:p>
        </w:tc>
        <w:tc>
          <w:tcPr>
            <w:tcW w:w="1133" w:type="dxa"/>
            <w:tcBorders>
              <w:top w:val="single" w:sz="4" w:space="0" w:color="000000"/>
              <w:left w:val="single" w:sz="4" w:space="0" w:color="000000"/>
              <w:bottom w:val="single" w:sz="4" w:space="0" w:color="000000"/>
              <w:right w:val="single" w:sz="4" w:space="0" w:color="000000"/>
            </w:tcBorders>
          </w:tcPr>
          <w:p w14:paraId="06C757BB" w14:textId="77777777" w:rsidR="00AC0247" w:rsidRPr="00CA4DFE" w:rsidRDefault="00AC0247" w:rsidP="00D53CE8">
            <w:pPr>
              <w:pStyle w:val="TAL"/>
              <w:rPr>
                <w:ins w:id="305" w:author="Petra Rauer, Vodafone" w:date="2023-08-12T10:54:00Z"/>
              </w:rPr>
            </w:pPr>
          </w:p>
        </w:tc>
      </w:tr>
      <w:tr w:rsidR="00AC0247" w:rsidRPr="00CA4DFE" w14:paraId="58635CDD" w14:textId="77777777" w:rsidTr="00D53CE8">
        <w:trPr>
          <w:ins w:id="306" w:author="Petra Rauer, Vodafone" w:date="2023-08-12T10:54:00Z"/>
        </w:trPr>
        <w:tc>
          <w:tcPr>
            <w:tcW w:w="4535" w:type="dxa"/>
            <w:tcBorders>
              <w:top w:val="single" w:sz="4" w:space="0" w:color="000000"/>
              <w:left w:val="single" w:sz="4" w:space="0" w:color="000000"/>
              <w:bottom w:val="single" w:sz="4" w:space="0" w:color="000000"/>
              <w:right w:val="single" w:sz="4" w:space="0" w:color="000000"/>
            </w:tcBorders>
            <w:hideMark/>
          </w:tcPr>
          <w:p w14:paraId="6BF687FC" w14:textId="77777777" w:rsidR="00AC0247" w:rsidRPr="00CA4DFE" w:rsidRDefault="00AC0247" w:rsidP="00D53CE8">
            <w:pPr>
              <w:pStyle w:val="TAL"/>
              <w:rPr>
                <w:ins w:id="307" w:author="Petra Rauer, Vodafone" w:date="2023-08-12T10:54:00Z"/>
              </w:rPr>
            </w:pPr>
            <w:ins w:id="308" w:author="Petra Rauer, Vodafone" w:date="2023-08-12T10:54:00Z">
              <w:r w:rsidRPr="00CA4DFE">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BCBC801" w14:textId="77777777" w:rsidR="00AC0247" w:rsidRPr="00CA4DFE" w:rsidRDefault="00AC0247" w:rsidP="00D53CE8">
            <w:pPr>
              <w:pStyle w:val="TAL"/>
              <w:rPr>
                <w:ins w:id="309" w:author="Petra Rauer, Vodafone" w:date="2023-08-12T10:54:00Z"/>
              </w:rPr>
            </w:pPr>
          </w:p>
        </w:tc>
        <w:tc>
          <w:tcPr>
            <w:tcW w:w="1700" w:type="dxa"/>
            <w:tcBorders>
              <w:top w:val="single" w:sz="4" w:space="0" w:color="000000"/>
              <w:left w:val="single" w:sz="4" w:space="0" w:color="000000"/>
              <w:bottom w:val="single" w:sz="4" w:space="0" w:color="000000"/>
              <w:right w:val="single" w:sz="4" w:space="0" w:color="000000"/>
            </w:tcBorders>
          </w:tcPr>
          <w:p w14:paraId="03C4B924" w14:textId="77777777" w:rsidR="00AC0247" w:rsidRPr="00CA4DFE" w:rsidRDefault="00AC0247" w:rsidP="00D53CE8">
            <w:pPr>
              <w:pStyle w:val="TAL"/>
              <w:rPr>
                <w:ins w:id="310" w:author="Petra Rauer, Vodafone" w:date="2023-08-12T10:54:00Z"/>
              </w:rPr>
            </w:pPr>
          </w:p>
        </w:tc>
        <w:tc>
          <w:tcPr>
            <w:tcW w:w="1133" w:type="dxa"/>
            <w:tcBorders>
              <w:top w:val="single" w:sz="4" w:space="0" w:color="000000"/>
              <w:left w:val="single" w:sz="4" w:space="0" w:color="000000"/>
              <w:bottom w:val="single" w:sz="4" w:space="0" w:color="000000"/>
              <w:right w:val="single" w:sz="4" w:space="0" w:color="000000"/>
            </w:tcBorders>
          </w:tcPr>
          <w:p w14:paraId="2CFF4769" w14:textId="77777777" w:rsidR="00AC0247" w:rsidRPr="00CA4DFE" w:rsidRDefault="00AC0247" w:rsidP="00D53CE8">
            <w:pPr>
              <w:pStyle w:val="TAL"/>
              <w:rPr>
                <w:ins w:id="311" w:author="Petra Rauer, Vodafone" w:date="2023-08-12T10:54:00Z"/>
              </w:rPr>
            </w:pPr>
          </w:p>
        </w:tc>
      </w:tr>
      <w:tr w:rsidR="00AC0247" w:rsidRPr="00CA4DFE" w14:paraId="6272423A" w14:textId="77777777" w:rsidTr="00D53CE8">
        <w:trPr>
          <w:ins w:id="312" w:author="Petra Rauer, Vodafone" w:date="2023-08-12T10:54:00Z"/>
        </w:trPr>
        <w:tc>
          <w:tcPr>
            <w:tcW w:w="4535" w:type="dxa"/>
            <w:tcBorders>
              <w:top w:val="single" w:sz="4" w:space="0" w:color="000000"/>
              <w:left w:val="single" w:sz="4" w:space="0" w:color="000000"/>
              <w:bottom w:val="single" w:sz="4" w:space="0" w:color="000000"/>
              <w:right w:val="single" w:sz="4" w:space="0" w:color="000000"/>
            </w:tcBorders>
            <w:hideMark/>
          </w:tcPr>
          <w:p w14:paraId="76EE5C54" w14:textId="77777777" w:rsidR="00AC0247" w:rsidRPr="00CA4DFE" w:rsidRDefault="00AC0247" w:rsidP="00D53CE8">
            <w:pPr>
              <w:pStyle w:val="TAL"/>
              <w:rPr>
                <w:ins w:id="313" w:author="Petra Rauer, Vodafone" w:date="2023-08-12T10:54:00Z"/>
              </w:rPr>
            </w:pPr>
            <w:ins w:id="314" w:author="Petra Rauer, Vodafone" w:date="2023-08-12T10:54:00Z">
              <w:r w:rsidRPr="00CA4DFE">
                <w:t>}</w:t>
              </w:r>
            </w:ins>
          </w:p>
        </w:tc>
        <w:tc>
          <w:tcPr>
            <w:tcW w:w="2267" w:type="dxa"/>
            <w:tcBorders>
              <w:top w:val="single" w:sz="4" w:space="0" w:color="000000"/>
              <w:left w:val="single" w:sz="4" w:space="0" w:color="000000"/>
              <w:bottom w:val="single" w:sz="4" w:space="0" w:color="000000"/>
              <w:right w:val="single" w:sz="4" w:space="0" w:color="000000"/>
            </w:tcBorders>
          </w:tcPr>
          <w:p w14:paraId="3158FEBF" w14:textId="77777777" w:rsidR="00AC0247" w:rsidRPr="00CA4DFE" w:rsidRDefault="00AC0247" w:rsidP="00D53CE8">
            <w:pPr>
              <w:pStyle w:val="TAL"/>
              <w:rPr>
                <w:ins w:id="315" w:author="Petra Rauer, Vodafone" w:date="2023-08-12T10:54:00Z"/>
              </w:rPr>
            </w:pPr>
          </w:p>
        </w:tc>
        <w:tc>
          <w:tcPr>
            <w:tcW w:w="1700" w:type="dxa"/>
            <w:tcBorders>
              <w:top w:val="single" w:sz="4" w:space="0" w:color="000000"/>
              <w:left w:val="single" w:sz="4" w:space="0" w:color="000000"/>
              <w:bottom w:val="single" w:sz="4" w:space="0" w:color="000000"/>
              <w:right w:val="single" w:sz="4" w:space="0" w:color="000000"/>
            </w:tcBorders>
          </w:tcPr>
          <w:p w14:paraId="3E31C585" w14:textId="77777777" w:rsidR="00AC0247" w:rsidRPr="00CA4DFE" w:rsidRDefault="00AC0247" w:rsidP="00D53CE8">
            <w:pPr>
              <w:pStyle w:val="TAL"/>
              <w:rPr>
                <w:ins w:id="316" w:author="Petra Rauer, Vodafone" w:date="2023-08-12T10:54:00Z"/>
              </w:rPr>
            </w:pPr>
          </w:p>
        </w:tc>
        <w:tc>
          <w:tcPr>
            <w:tcW w:w="1133" w:type="dxa"/>
            <w:tcBorders>
              <w:top w:val="single" w:sz="4" w:space="0" w:color="000000"/>
              <w:left w:val="single" w:sz="4" w:space="0" w:color="000000"/>
              <w:bottom w:val="single" w:sz="4" w:space="0" w:color="000000"/>
              <w:right w:val="single" w:sz="4" w:space="0" w:color="000000"/>
            </w:tcBorders>
          </w:tcPr>
          <w:p w14:paraId="16735AE2" w14:textId="77777777" w:rsidR="00AC0247" w:rsidRPr="00CA4DFE" w:rsidRDefault="00AC0247" w:rsidP="00D53CE8">
            <w:pPr>
              <w:pStyle w:val="TAL"/>
              <w:rPr>
                <w:ins w:id="317" w:author="Petra Rauer, Vodafone" w:date="2023-08-12T10:54:00Z"/>
              </w:rPr>
            </w:pPr>
          </w:p>
        </w:tc>
      </w:tr>
    </w:tbl>
    <w:p w14:paraId="546398C4" w14:textId="77777777" w:rsidR="00AC0247" w:rsidRPr="00CA4DFE" w:rsidRDefault="00AC0247" w:rsidP="00AC0247">
      <w:pPr>
        <w:rPr>
          <w:ins w:id="318" w:author="Petra Rauer, Vodafone" w:date="2023-08-12T10:54: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AC0247" w:rsidRPr="00CA4DFE" w14:paraId="1DFEE1E3" w14:textId="77777777" w:rsidTr="00D53CE8">
        <w:trPr>
          <w:jc w:val="center"/>
          <w:ins w:id="319" w:author="Petra Rauer, Vodafone" w:date="2023-08-12T10:54:00Z"/>
        </w:trPr>
        <w:tc>
          <w:tcPr>
            <w:tcW w:w="1701" w:type="dxa"/>
            <w:tcBorders>
              <w:top w:val="single" w:sz="4" w:space="0" w:color="auto"/>
              <w:left w:val="single" w:sz="4" w:space="0" w:color="auto"/>
              <w:bottom w:val="single" w:sz="4" w:space="0" w:color="auto"/>
              <w:right w:val="single" w:sz="4" w:space="0" w:color="auto"/>
            </w:tcBorders>
            <w:hideMark/>
          </w:tcPr>
          <w:p w14:paraId="0BE86E0C" w14:textId="77777777" w:rsidR="00AC0247" w:rsidRPr="00CA4DFE" w:rsidRDefault="00AC0247" w:rsidP="00D53CE8">
            <w:pPr>
              <w:pStyle w:val="TAH"/>
              <w:keepNext w:val="0"/>
              <w:keepLines w:val="0"/>
              <w:rPr>
                <w:ins w:id="320" w:author="Petra Rauer, Vodafone" w:date="2023-08-12T10:54:00Z"/>
                <w:rFonts w:eastAsia="Malgun Gothic" w:cs="Arial"/>
              </w:rPr>
            </w:pPr>
            <w:ins w:id="321" w:author="Petra Rauer, Vodafone" w:date="2023-08-12T10:54:00Z">
              <w:r w:rsidRPr="00CA4DFE">
                <w:rPr>
                  <w:rFonts w:cs="Arial"/>
                </w:rPr>
                <w:lastRenderedPageBreak/>
                <w:t>Condition</w:t>
              </w:r>
            </w:ins>
          </w:p>
        </w:tc>
        <w:tc>
          <w:tcPr>
            <w:tcW w:w="7229" w:type="dxa"/>
            <w:tcBorders>
              <w:top w:val="single" w:sz="4" w:space="0" w:color="auto"/>
              <w:left w:val="single" w:sz="4" w:space="0" w:color="auto"/>
              <w:bottom w:val="single" w:sz="4" w:space="0" w:color="auto"/>
              <w:right w:val="single" w:sz="4" w:space="0" w:color="auto"/>
            </w:tcBorders>
            <w:hideMark/>
          </w:tcPr>
          <w:p w14:paraId="6ED289D7" w14:textId="77777777" w:rsidR="00AC0247" w:rsidRPr="00CA4DFE" w:rsidRDefault="00AC0247" w:rsidP="00D53CE8">
            <w:pPr>
              <w:pStyle w:val="TAH"/>
              <w:keepNext w:val="0"/>
              <w:keepLines w:val="0"/>
              <w:rPr>
                <w:ins w:id="322" w:author="Petra Rauer, Vodafone" w:date="2023-08-12T10:54:00Z"/>
                <w:rFonts w:cs="Arial"/>
              </w:rPr>
            </w:pPr>
            <w:ins w:id="323" w:author="Petra Rauer, Vodafone" w:date="2023-08-12T10:54:00Z">
              <w:r w:rsidRPr="00CA4DFE">
                <w:rPr>
                  <w:rFonts w:cs="Arial"/>
                </w:rPr>
                <w:t>Explanation</w:t>
              </w:r>
            </w:ins>
          </w:p>
        </w:tc>
      </w:tr>
      <w:tr w:rsidR="00AC0247" w:rsidRPr="00CA4DFE" w14:paraId="5556A5D2" w14:textId="77777777" w:rsidTr="00D53CE8">
        <w:trPr>
          <w:jc w:val="center"/>
          <w:ins w:id="324" w:author="Petra Rauer, Vodafone" w:date="2023-08-12T10:54:00Z"/>
        </w:trPr>
        <w:tc>
          <w:tcPr>
            <w:tcW w:w="1701" w:type="dxa"/>
            <w:tcBorders>
              <w:top w:val="single" w:sz="4" w:space="0" w:color="auto"/>
              <w:left w:val="single" w:sz="4" w:space="0" w:color="auto"/>
              <w:bottom w:val="single" w:sz="4" w:space="0" w:color="auto"/>
              <w:right w:val="single" w:sz="4" w:space="0" w:color="auto"/>
            </w:tcBorders>
            <w:hideMark/>
          </w:tcPr>
          <w:p w14:paraId="562C80C7" w14:textId="77777777" w:rsidR="00AC0247" w:rsidRPr="00CA4DFE" w:rsidRDefault="00AC0247" w:rsidP="00D53CE8">
            <w:pPr>
              <w:pStyle w:val="TAL"/>
              <w:rPr>
                <w:ins w:id="325" w:author="Petra Rauer, Vodafone" w:date="2023-08-12T10:54:00Z"/>
                <w:rFonts w:cs="Arial"/>
              </w:rPr>
            </w:pPr>
            <w:ins w:id="326" w:author="Petra Rauer, Vodafone" w:date="2023-08-12T10:54:00Z">
              <w:r w:rsidRPr="00CA4DFE">
                <w:rPr>
                  <w:rFonts w:cs="Arial"/>
                </w:rPr>
                <w:t>FDD</w:t>
              </w:r>
            </w:ins>
          </w:p>
        </w:tc>
        <w:tc>
          <w:tcPr>
            <w:tcW w:w="7229" w:type="dxa"/>
            <w:tcBorders>
              <w:top w:val="single" w:sz="4" w:space="0" w:color="auto"/>
              <w:left w:val="single" w:sz="4" w:space="0" w:color="auto"/>
              <w:bottom w:val="single" w:sz="4" w:space="0" w:color="auto"/>
              <w:right w:val="single" w:sz="4" w:space="0" w:color="auto"/>
            </w:tcBorders>
            <w:hideMark/>
          </w:tcPr>
          <w:p w14:paraId="04553ECB" w14:textId="77777777" w:rsidR="00AC0247" w:rsidRPr="00CA4DFE" w:rsidRDefault="00AC0247" w:rsidP="00D53CE8">
            <w:pPr>
              <w:pStyle w:val="TAL"/>
              <w:rPr>
                <w:ins w:id="327" w:author="Petra Rauer, Vodafone" w:date="2023-08-12T10:54:00Z"/>
                <w:rFonts w:cs="Arial"/>
              </w:rPr>
            </w:pPr>
            <w:ins w:id="328" w:author="Petra Rauer, Vodafone" w:date="2023-08-12T10:54:00Z">
              <w:r w:rsidRPr="00CA4DFE">
                <w:rPr>
                  <w:rFonts w:cs="Arial"/>
                </w:rPr>
                <w:t>FDD cell environment</w:t>
              </w:r>
            </w:ins>
          </w:p>
        </w:tc>
      </w:tr>
      <w:tr w:rsidR="00AC0247" w:rsidRPr="00CA4DFE" w14:paraId="26507F6A" w14:textId="77777777" w:rsidTr="00D53CE8">
        <w:trPr>
          <w:jc w:val="center"/>
          <w:ins w:id="329" w:author="Petra Rauer, Vodafone" w:date="2023-08-12T10:54:00Z"/>
        </w:trPr>
        <w:tc>
          <w:tcPr>
            <w:tcW w:w="1701" w:type="dxa"/>
            <w:tcBorders>
              <w:top w:val="single" w:sz="4" w:space="0" w:color="auto"/>
              <w:left w:val="single" w:sz="4" w:space="0" w:color="auto"/>
              <w:bottom w:val="single" w:sz="4" w:space="0" w:color="auto"/>
              <w:right w:val="single" w:sz="4" w:space="0" w:color="auto"/>
            </w:tcBorders>
            <w:hideMark/>
          </w:tcPr>
          <w:p w14:paraId="78244C57" w14:textId="77777777" w:rsidR="00AC0247" w:rsidRPr="00CA4DFE" w:rsidRDefault="00AC0247" w:rsidP="00D53CE8">
            <w:pPr>
              <w:pStyle w:val="TAL"/>
              <w:rPr>
                <w:ins w:id="330" w:author="Petra Rauer, Vodafone" w:date="2023-08-12T10:54:00Z"/>
                <w:rFonts w:cs="Arial"/>
              </w:rPr>
            </w:pPr>
            <w:ins w:id="331" w:author="Petra Rauer, Vodafone" w:date="2023-08-12T10:54:00Z">
              <w:r w:rsidRPr="00CA4DFE">
                <w:rPr>
                  <w:rFonts w:cs="Arial"/>
                </w:rPr>
                <w:t>TDD</w:t>
              </w:r>
            </w:ins>
          </w:p>
        </w:tc>
        <w:tc>
          <w:tcPr>
            <w:tcW w:w="7229" w:type="dxa"/>
            <w:tcBorders>
              <w:top w:val="single" w:sz="4" w:space="0" w:color="auto"/>
              <w:left w:val="single" w:sz="4" w:space="0" w:color="auto"/>
              <w:bottom w:val="single" w:sz="4" w:space="0" w:color="auto"/>
              <w:right w:val="single" w:sz="4" w:space="0" w:color="auto"/>
            </w:tcBorders>
            <w:hideMark/>
          </w:tcPr>
          <w:p w14:paraId="2391AAC1" w14:textId="77777777" w:rsidR="00AC0247" w:rsidRPr="00CA4DFE" w:rsidRDefault="00AC0247" w:rsidP="00D53CE8">
            <w:pPr>
              <w:pStyle w:val="TAL"/>
              <w:rPr>
                <w:ins w:id="332" w:author="Petra Rauer, Vodafone" w:date="2023-08-12T10:54:00Z"/>
                <w:rFonts w:cs="Arial"/>
              </w:rPr>
            </w:pPr>
            <w:ins w:id="333" w:author="Petra Rauer, Vodafone" w:date="2023-08-12T10:54:00Z">
              <w:r w:rsidRPr="00CA4DFE">
                <w:rPr>
                  <w:rFonts w:cs="Arial"/>
                </w:rPr>
                <w:t>TDD cell environment</w:t>
              </w:r>
            </w:ins>
          </w:p>
        </w:tc>
      </w:tr>
      <w:tr w:rsidR="00AC0247" w:rsidRPr="00CA4DFE" w14:paraId="0616CC54" w14:textId="77777777" w:rsidTr="00D53CE8">
        <w:trPr>
          <w:jc w:val="center"/>
          <w:ins w:id="334" w:author="Petra Rauer, Vodafone" w:date="2023-08-12T10:54:00Z"/>
        </w:trPr>
        <w:tc>
          <w:tcPr>
            <w:tcW w:w="1701" w:type="dxa"/>
            <w:tcBorders>
              <w:top w:val="single" w:sz="4" w:space="0" w:color="auto"/>
              <w:left w:val="single" w:sz="4" w:space="0" w:color="auto"/>
              <w:bottom w:val="single" w:sz="4" w:space="0" w:color="auto"/>
              <w:right w:val="single" w:sz="4" w:space="0" w:color="auto"/>
            </w:tcBorders>
            <w:hideMark/>
          </w:tcPr>
          <w:p w14:paraId="7934BC0D" w14:textId="77777777" w:rsidR="00AC0247" w:rsidRPr="00CA4DFE" w:rsidRDefault="00AC0247" w:rsidP="00D53CE8">
            <w:pPr>
              <w:pStyle w:val="TAL"/>
              <w:rPr>
                <w:ins w:id="335" w:author="Petra Rauer, Vodafone" w:date="2023-08-12T10:54:00Z"/>
                <w:rFonts w:cs="Arial"/>
              </w:rPr>
            </w:pPr>
            <w:ins w:id="336" w:author="Petra Rauer, Vodafone" w:date="2023-08-12T10:54:00Z">
              <w:r w:rsidRPr="00CA4DFE">
                <w:rPr>
                  <w:rFonts w:cs="Arial"/>
                </w:rPr>
                <w:t>Band &gt; 64</w:t>
              </w:r>
            </w:ins>
          </w:p>
        </w:tc>
        <w:tc>
          <w:tcPr>
            <w:tcW w:w="7229" w:type="dxa"/>
            <w:tcBorders>
              <w:top w:val="single" w:sz="4" w:space="0" w:color="auto"/>
              <w:left w:val="single" w:sz="4" w:space="0" w:color="auto"/>
              <w:bottom w:val="single" w:sz="4" w:space="0" w:color="auto"/>
              <w:right w:val="single" w:sz="4" w:space="0" w:color="auto"/>
            </w:tcBorders>
            <w:hideMark/>
          </w:tcPr>
          <w:p w14:paraId="771F47EA" w14:textId="77777777" w:rsidR="00AC0247" w:rsidRPr="00CA4DFE" w:rsidRDefault="00AC0247" w:rsidP="00D53CE8">
            <w:pPr>
              <w:pStyle w:val="TAL"/>
              <w:rPr>
                <w:ins w:id="337" w:author="Petra Rauer, Vodafone" w:date="2023-08-12T10:54:00Z"/>
                <w:rFonts w:cs="Arial"/>
              </w:rPr>
            </w:pPr>
            <w:ins w:id="338" w:author="Petra Rauer, Vodafone" w:date="2023-08-12T10:54:00Z">
              <w:r w:rsidRPr="00CA4DFE">
                <w:rPr>
                  <w:rFonts w:cs="Arial"/>
                </w:rPr>
                <w:t>If band &gt; 64 is selected</w:t>
              </w:r>
            </w:ins>
          </w:p>
        </w:tc>
      </w:tr>
    </w:tbl>
    <w:p w14:paraId="33A970C8" w14:textId="77777777" w:rsidR="00AC0247" w:rsidRPr="00CA4DFE" w:rsidRDefault="00AC0247" w:rsidP="00AC0247">
      <w:pPr>
        <w:rPr>
          <w:ins w:id="339" w:author="Petra Rauer, Vodafone" w:date="2023-08-12T10:54:00Z"/>
          <w:lang w:eastAsia="zh-CN"/>
        </w:rPr>
      </w:pPr>
    </w:p>
    <w:p w14:paraId="06588054" w14:textId="77777777" w:rsidR="00AC0247" w:rsidRPr="00705363" w:rsidRDefault="00AC0247" w:rsidP="00AC0247">
      <w:pPr>
        <w:pStyle w:val="TH"/>
        <w:rPr>
          <w:ins w:id="340" w:author="Petra Rauer, Vodafone" w:date="2023-08-12T10:54:00Z"/>
        </w:rPr>
      </w:pPr>
      <w:ins w:id="341" w:author="Petra Rauer, Vodafone" w:date="2023-08-12T10:54:00Z">
        <w:r w:rsidRPr="00705363">
          <w:t xml:space="preserve">Table </w:t>
        </w:r>
        <w:r>
          <w:t>8.2.6.4.4</w:t>
        </w:r>
        <w:r w:rsidRPr="00D26E65">
          <w:t>.3.3</w:t>
        </w:r>
        <w:r w:rsidRPr="00705363">
          <w:t>-</w:t>
        </w:r>
        <w:r>
          <w:t>3</w:t>
        </w:r>
        <w:r w:rsidRPr="00705363">
          <w:t xml:space="preserve">: </w:t>
        </w:r>
        <w:proofErr w:type="spellStart"/>
        <w:r w:rsidRPr="00CA4DFE">
          <w:rPr>
            <w:lang w:eastAsia="zh-CN"/>
          </w:rPr>
          <w:t>SecurityConfigHO</w:t>
        </w:r>
        <w:proofErr w:type="spellEnd"/>
        <w:r w:rsidRPr="00705363">
          <w:t xml:space="preserve"> (Table </w:t>
        </w:r>
        <w:r>
          <w:t>8.2.6.4.4</w:t>
        </w:r>
        <w:r w:rsidRPr="00D26E65">
          <w:t>.3.2-</w:t>
        </w:r>
        <w:r>
          <w:t>1</w:t>
        </w:r>
        <w:r w:rsidRPr="00705363">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AC0247" w:rsidRPr="00CA4DFE" w14:paraId="0371C6C3" w14:textId="77777777" w:rsidTr="00D53CE8">
        <w:trPr>
          <w:ins w:id="342" w:author="Petra Rauer, Vodafone" w:date="2023-08-12T10:54: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0C3FB790" w14:textId="77777777" w:rsidR="00AC0247" w:rsidRPr="00CA4DFE" w:rsidRDefault="00AC0247" w:rsidP="00D53CE8">
            <w:pPr>
              <w:pStyle w:val="TAL"/>
              <w:rPr>
                <w:ins w:id="343" w:author="Petra Rauer, Vodafone" w:date="2023-08-12T10:54:00Z"/>
                <w:rFonts w:eastAsia="Malgun Gothic" w:cs="Arial"/>
              </w:rPr>
            </w:pPr>
            <w:ins w:id="344" w:author="Petra Rauer, Vodafone" w:date="2023-08-12T10:54:00Z">
              <w:r w:rsidRPr="00CA4DFE">
                <w:rPr>
                  <w:rFonts w:cs="Arial"/>
                </w:rPr>
                <w:t>Derivation Path: TS 36.508, Table 4.6.4-1</w:t>
              </w:r>
            </w:ins>
          </w:p>
        </w:tc>
      </w:tr>
      <w:tr w:rsidR="00AC0247" w:rsidRPr="00CA4DFE" w14:paraId="45317C0E" w14:textId="77777777" w:rsidTr="00D53CE8">
        <w:trPr>
          <w:ins w:id="345" w:author="Petra Rauer, Vodafone" w:date="2023-08-12T10:54:00Z"/>
        </w:trPr>
        <w:tc>
          <w:tcPr>
            <w:tcW w:w="4535" w:type="dxa"/>
            <w:tcBorders>
              <w:top w:val="single" w:sz="4" w:space="0" w:color="000000"/>
              <w:left w:val="single" w:sz="4" w:space="0" w:color="000000"/>
              <w:bottom w:val="single" w:sz="4" w:space="0" w:color="000000"/>
              <w:right w:val="single" w:sz="4" w:space="0" w:color="000000"/>
            </w:tcBorders>
            <w:hideMark/>
          </w:tcPr>
          <w:p w14:paraId="3EE2EA33" w14:textId="77777777" w:rsidR="00AC0247" w:rsidRPr="00CA4DFE" w:rsidRDefault="00AC0247" w:rsidP="00D53CE8">
            <w:pPr>
              <w:pStyle w:val="TAH"/>
              <w:rPr>
                <w:ins w:id="346" w:author="Petra Rauer, Vodafone" w:date="2023-08-12T10:54:00Z"/>
                <w:rFonts w:cs="Arial"/>
              </w:rPr>
            </w:pPr>
            <w:ins w:id="347" w:author="Petra Rauer, Vodafone" w:date="2023-08-12T10:54:00Z">
              <w:r w:rsidRPr="00CA4DFE">
                <w:rPr>
                  <w:rFonts w:cs="Arial"/>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223F8BAF" w14:textId="77777777" w:rsidR="00AC0247" w:rsidRPr="00CA4DFE" w:rsidRDefault="00AC0247" w:rsidP="00D53CE8">
            <w:pPr>
              <w:pStyle w:val="TAH"/>
              <w:rPr>
                <w:ins w:id="348" w:author="Petra Rauer, Vodafone" w:date="2023-08-12T10:54:00Z"/>
                <w:rFonts w:cs="Arial"/>
              </w:rPr>
            </w:pPr>
            <w:ins w:id="349" w:author="Petra Rauer, Vodafone" w:date="2023-08-12T10:54:00Z">
              <w:r w:rsidRPr="00CA4DFE">
                <w:rPr>
                  <w:rFonts w:cs="Arial"/>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7ADE744A" w14:textId="77777777" w:rsidR="00AC0247" w:rsidRPr="00CA4DFE" w:rsidRDefault="00AC0247" w:rsidP="00D53CE8">
            <w:pPr>
              <w:pStyle w:val="TAH"/>
              <w:rPr>
                <w:ins w:id="350" w:author="Petra Rauer, Vodafone" w:date="2023-08-12T10:54:00Z"/>
                <w:rFonts w:cs="Arial"/>
              </w:rPr>
            </w:pPr>
            <w:ins w:id="351" w:author="Petra Rauer, Vodafone" w:date="2023-08-12T10:54:00Z">
              <w:r w:rsidRPr="00CA4DFE">
                <w:rPr>
                  <w:rFonts w:cs="Arial"/>
                </w:rPr>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4320322B" w14:textId="77777777" w:rsidR="00AC0247" w:rsidRPr="00CA4DFE" w:rsidRDefault="00AC0247" w:rsidP="00D53CE8">
            <w:pPr>
              <w:pStyle w:val="TAH"/>
              <w:rPr>
                <w:ins w:id="352" w:author="Petra Rauer, Vodafone" w:date="2023-08-12T10:54:00Z"/>
                <w:rFonts w:cs="Arial"/>
              </w:rPr>
            </w:pPr>
            <w:ins w:id="353" w:author="Petra Rauer, Vodafone" w:date="2023-08-12T10:54:00Z">
              <w:r w:rsidRPr="00CA4DFE">
                <w:rPr>
                  <w:rFonts w:cs="Arial"/>
                </w:rPr>
                <w:t>Condition</w:t>
              </w:r>
            </w:ins>
          </w:p>
        </w:tc>
      </w:tr>
      <w:tr w:rsidR="00AC0247" w:rsidRPr="00CA4DFE" w14:paraId="6DC35B03" w14:textId="77777777" w:rsidTr="00D53CE8">
        <w:trPr>
          <w:ins w:id="354" w:author="Petra Rauer, Vodafone" w:date="2023-08-12T10:54:00Z"/>
        </w:trPr>
        <w:tc>
          <w:tcPr>
            <w:tcW w:w="4535" w:type="dxa"/>
            <w:tcBorders>
              <w:top w:val="single" w:sz="4" w:space="0" w:color="000000"/>
              <w:left w:val="single" w:sz="4" w:space="0" w:color="000000"/>
              <w:bottom w:val="single" w:sz="4" w:space="0" w:color="000000"/>
              <w:right w:val="single" w:sz="4" w:space="0" w:color="000000"/>
            </w:tcBorders>
            <w:hideMark/>
          </w:tcPr>
          <w:p w14:paraId="1670F629" w14:textId="77777777" w:rsidR="00AC0247" w:rsidRPr="00CA4DFE" w:rsidRDefault="00AC0247" w:rsidP="00D53CE8">
            <w:pPr>
              <w:pStyle w:val="TAL"/>
              <w:rPr>
                <w:ins w:id="355" w:author="Petra Rauer, Vodafone" w:date="2023-08-12T10:54:00Z"/>
              </w:rPr>
            </w:pPr>
            <w:ins w:id="356" w:author="Petra Rauer, Vodafone" w:date="2023-08-12T10:54:00Z">
              <w:r w:rsidRPr="00CA4DFE">
                <w:t>SecurityConfigHO-v1530 ::= SEQUENCE {</w:t>
              </w:r>
            </w:ins>
          </w:p>
        </w:tc>
        <w:tc>
          <w:tcPr>
            <w:tcW w:w="2267" w:type="dxa"/>
            <w:tcBorders>
              <w:top w:val="single" w:sz="4" w:space="0" w:color="000000"/>
              <w:left w:val="single" w:sz="4" w:space="0" w:color="000000"/>
              <w:bottom w:val="single" w:sz="4" w:space="0" w:color="000000"/>
              <w:right w:val="single" w:sz="4" w:space="0" w:color="000000"/>
            </w:tcBorders>
          </w:tcPr>
          <w:p w14:paraId="06A04AE8" w14:textId="77777777" w:rsidR="00AC0247" w:rsidRPr="00CA4DFE" w:rsidRDefault="00AC0247" w:rsidP="00D53CE8">
            <w:pPr>
              <w:pStyle w:val="TAL"/>
              <w:rPr>
                <w:ins w:id="357" w:author="Petra Rauer, Vodafone" w:date="2023-08-12T10:54:00Z"/>
              </w:rPr>
            </w:pPr>
          </w:p>
        </w:tc>
        <w:tc>
          <w:tcPr>
            <w:tcW w:w="1700" w:type="dxa"/>
            <w:tcBorders>
              <w:top w:val="single" w:sz="4" w:space="0" w:color="000000"/>
              <w:left w:val="single" w:sz="4" w:space="0" w:color="000000"/>
              <w:bottom w:val="single" w:sz="4" w:space="0" w:color="000000"/>
              <w:right w:val="single" w:sz="4" w:space="0" w:color="000000"/>
            </w:tcBorders>
          </w:tcPr>
          <w:p w14:paraId="4E6648BF" w14:textId="77777777" w:rsidR="00AC0247" w:rsidRPr="00CA4DFE" w:rsidRDefault="00AC0247" w:rsidP="00D53CE8">
            <w:pPr>
              <w:pStyle w:val="TAL"/>
              <w:rPr>
                <w:ins w:id="358" w:author="Petra Rauer, Vodafone" w:date="2023-08-12T10:54:00Z"/>
              </w:rPr>
            </w:pPr>
          </w:p>
        </w:tc>
        <w:tc>
          <w:tcPr>
            <w:tcW w:w="1133" w:type="dxa"/>
            <w:tcBorders>
              <w:top w:val="single" w:sz="4" w:space="0" w:color="000000"/>
              <w:left w:val="single" w:sz="4" w:space="0" w:color="000000"/>
              <w:bottom w:val="single" w:sz="4" w:space="0" w:color="000000"/>
              <w:right w:val="single" w:sz="4" w:space="0" w:color="000000"/>
            </w:tcBorders>
          </w:tcPr>
          <w:p w14:paraId="4501B681" w14:textId="77777777" w:rsidR="00AC0247" w:rsidRPr="00CA4DFE" w:rsidRDefault="00AC0247" w:rsidP="00D53CE8">
            <w:pPr>
              <w:pStyle w:val="TAL"/>
              <w:rPr>
                <w:ins w:id="359" w:author="Petra Rauer, Vodafone" w:date="2023-08-12T10:54:00Z"/>
              </w:rPr>
            </w:pPr>
          </w:p>
        </w:tc>
      </w:tr>
      <w:tr w:rsidR="00AC0247" w:rsidRPr="00CA4DFE" w14:paraId="33B4CCDF" w14:textId="77777777" w:rsidTr="00D53CE8">
        <w:trPr>
          <w:ins w:id="360" w:author="Petra Rauer, Vodafone" w:date="2023-08-12T10:54:00Z"/>
        </w:trPr>
        <w:tc>
          <w:tcPr>
            <w:tcW w:w="4535" w:type="dxa"/>
            <w:tcBorders>
              <w:top w:val="single" w:sz="4" w:space="0" w:color="000000"/>
              <w:left w:val="single" w:sz="4" w:space="0" w:color="000000"/>
              <w:bottom w:val="single" w:sz="4" w:space="0" w:color="000000"/>
              <w:right w:val="single" w:sz="4" w:space="0" w:color="000000"/>
            </w:tcBorders>
            <w:hideMark/>
          </w:tcPr>
          <w:p w14:paraId="7A876E5C" w14:textId="77777777" w:rsidR="00AC0247" w:rsidRPr="00CA4DFE" w:rsidRDefault="00AC0247" w:rsidP="00D53CE8">
            <w:pPr>
              <w:pStyle w:val="TAL"/>
              <w:rPr>
                <w:ins w:id="361" w:author="Petra Rauer, Vodafone" w:date="2023-08-12T10:54:00Z"/>
              </w:rPr>
            </w:pPr>
            <w:ins w:id="362" w:author="Petra Rauer, Vodafone" w:date="2023-08-12T10:54:00Z">
              <w:r w:rsidRPr="00CA4DFE">
                <w:t xml:space="preserve">  handoverType-v1530 CHOICE {</w:t>
              </w:r>
            </w:ins>
          </w:p>
        </w:tc>
        <w:tc>
          <w:tcPr>
            <w:tcW w:w="2267" w:type="dxa"/>
            <w:tcBorders>
              <w:top w:val="single" w:sz="4" w:space="0" w:color="000000"/>
              <w:left w:val="single" w:sz="4" w:space="0" w:color="000000"/>
              <w:bottom w:val="single" w:sz="4" w:space="0" w:color="000000"/>
              <w:right w:val="single" w:sz="4" w:space="0" w:color="000000"/>
            </w:tcBorders>
            <w:hideMark/>
          </w:tcPr>
          <w:p w14:paraId="38A1AB65" w14:textId="77777777" w:rsidR="00AC0247" w:rsidRPr="00CA4DFE" w:rsidRDefault="00AC0247" w:rsidP="00D53CE8">
            <w:pPr>
              <w:pStyle w:val="TAL"/>
              <w:rPr>
                <w:ins w:id="363" w:author="Petra Rauer, Vodafone" w:date="2023-08-12T10:54:00Z"/>
              </w:rPr>
            </w:pPr>
          </w:p>
        </w:tc>
        <w:tc>
          <w:tcPr>
            <w:tcW w:w="1700" w:type="dxa"/>
            <w:tcBorders>
              <w:top w:val="single" w:sz="4" w:space="0" w:color="000000"/>
              <w:left w:val="single" w:sz="4" w:space="0" w:color="000000"/>
              <w:bottom w:val="single" w:sz="4" w:space="0" w:color="000000"/>
              <w:right w:val="single" w:sz="4" w:space="0" w:color="000000"/>
            </w:tcBorders>
          </w:tcPr>
          <w:p w14:paraId="2D3911CB" w14:textId="77777777" w:rsidR="00AC0247" w:rsidRPr="00CA4DFE" w:rsidRDefault="00AC0247" w:rsidP="00D53CE8">
            <w:pPr>
              <w:pStyle w:val="TAL"/>
              <w:rPr>
                <w:ins w:id="364" w:author="Petra Rauer, Vodafone" w:date="2023-08-12T10:54:00Z"/>
              </w:rPr>
            </w:pPr>
          </w:p>
        </w:tc>
        <w:tc>
          <w:tcPr>
            <w:tcW w:w="1133" w:type="dxa"/>
            <w:tcBorders>
              <w:top w:val="single" w:sz="4" w:space="0" w:color="000000"/>
              <w:left w:val="single" w:sz="4" w:space="0" w:color="000000"/>
              <w:bottom w:val="single" w:sz="4" w:space="0" w:color="000000"/>
              <w:right w:val="single" w:sz="4" w:space="0" w:color="000000"/>
            </w:tcBorders>
          </w:tcPr>
          <w:p w14:paraId="016C52E5" w14:textId="77777777" w:rsidR="00AC0247" w:rsidRPr="00CA4DFE" w:rsidRDefault="00AC0247" w:rsidP="00D53CE8">
            <w:pPr>
              <w:pStyle w:val="TAL"/>
              <w:rPr>
                <w:ins w:id="365" w:author="Petra Rauer, Vodafone" w:date="2023-08-12T10:54:00Z"/>
              </w:rPr>
            </w:pPr>
          </w:p>
        </w:tc>
      </w:tr>
      <w:tr w:rsidR="00AC0247" w:rsidRPr="00CA4DFE" w14:paraId="0E8DE3A2" w14:textId="77777777" w:rsidTr="00D53CE8">
        <w:trPr>
          <w:ins w:id="366" w:author="Petra Rauer, Vodafone" w:date="2023-08-12T10:54:00Z"/>
        </w:trPr>
        <w:tc>
          <w:tcPr>
            <w:tcW w:w="4535" w:type="dxa"/>
            <w:tcBorders>
              <w:top w:val="single" w:sz="4" w:space="0" w:color="000000"/>
              <w:left w:val="single" w:sz="4" w:space="0" w:color="000000"/>
              <w:bottom w:val="single" w:sz="4" w:space="0" w:color="000000"/>
              <w:right w:val="single" w:sz="4" w:space="0" w:color="000000"/>
            </w:tcBorders>
            <w:hideMark/>
          </w:tcPr>
          <w:p w14:paraId="3A244AE6" w14:textId="77777777" w:rsidR="00AC0247" w:rsidRPr="00CA4DFE" w:rsidRDefault="00AC0247" w:rsidP="00D53CE8">
            <w:pPr>
              <w:pStyle w:val="TAL"/>
              <w:rPr>
                <w:ins w:id="367" w:author="Petra Rauer, Vodafone" w:date="2023-08-12T10:54:00Z"/>
              </w:rPr>
            </w:pPr>
            <w:ins w:id="368" w:author="Petra Rauer, Vodafone" w:date="2023-08-12T10:54:00Z">
              <w:r w:rsidRPr="00CA4DFE">
                <w:t xml:space="preserve">   fivegc-ToEPC-r15 SEQUENCE {</w:t>
              </w:r>
            </w:ins>
          </w:p>
        </w:tc>
        <w:tc>
          <w:tcPr>
            <w:tcW w:w="2267" w:type="dxa"/>
            <w:tcBorders>
              <w:top w:val="single" w:sz="4" w:space="0" w:color="000000"/>
              <w:left w:val="single" w:sz="4" w:space="0" w:color="000000"/>
              <w:bottom w:val="single" w:sz="4" w:space="0" w:color="000000"/>
              <w:right w:val="single" w:sz="4" w:space="0" w:color="000000"/>
            </w:tcBorders>
          </w:tcPr>
          <w:p w14:paraId="1D5A2E43" w14:textId="77777777" w:rsidR="00AC0247" w:rsidRPr="00CA4DFE" w:rsidRDefault="00AC0247" w:rsidP="00D53CE8">
            <w:pPr>
              <w:pStyle w:val="TAL"/>
              <w:rPr>
                <w:ins w:id="369" w:author="Petra Rauer, Vodafone" w:date="2023-08-12T10:54:00Z"/>
              </w:rPr>
            </w:pPr>
          </w:p>
        </w:tc>
        <w:tc>
          <w:tcPr>
            <w:tcW w:w="1700" w:type="dxa"/>
            <w:tcBorders>
              <w:top w:val="single" w:sz="4" w:space="0" w:color="000000"/>
              <w:left w:val="single" w:sz="4" w:space="0" w:color="000000"/>
              <w:bottom w:val="single" w:sz="4" w:space="0" w:color="000000"/>
              <w:right w:val="single" w:sz="4" w:space="0" w:color="000000"/>
            </w:tcBorders>
          </w:tcPr>
          <w:p w14:paraId="27AD9443" w14:textId="77777777" w:rsidR="00AC0247" w:rsidRPr="00CA4DFE" w:rsidRDefault="00AC0247" w:rsidP="00D53CE8">
            <w:pPr>
              <w:pStyle w:val="TAL"/>
              <w:rPr>
                <w:ins w:id="370" w:author="Petra Rauer, Vodafone" w:date="2023-08-12T10:54:00Z"/>
              </w:rPr>
            </w:pPr>
          </w:p>
        </w:tc>
        <w:tc>
          <w:tcPr>
            <w:tcW w:w="1133" w:type="dxa"/>
            <w:tcBorders>
              <w:top w:val="single" w:sz="4" w:space="0" w:color="000000"/>
              <w:left w:val="single" w:sz="4" w:space="0" w:color="000000"/>
              <w:bottom w:val="single" w:sz="4" w:space="0" w:color="000000"/>
              <w:right w:val="single" w:sz="4" w:space="0" w:color="000000"/>
            </w:tcBorders>
          </w:tcPr>
          <w:p w14:paraId="491D9299" w14:textId="77777777" w:rsidR="00AC0247" w:rsidRPr="00CA4DFE" w:rsidRDefault="00AC0247" w:rsidP="00D53CE8">
            <w:pPr>
              <w:pStyle w:val="TAL"/>
              <w:rPr>
                <w:ins w:id="371" w:author="Petra Rauer, Vodafone" w:date="2023-08-12T10:54:00Z"/>
              </w:rPr>
            </w:pPr>
          </w:p>
        </w:tc>
      </w:tr>
      <w:tr w:rsidR="00AC0247" w:rsidRPr="00CA4DFE" w14:paraId="78EE881F" w14:textId="77777777" w:rsidTr="00D53CE8">
        <w:trPr>
          <w:ins w:id="372" w:author="Petra Rauer, Vodafone" w:date="2023-08-12T10:54:00Z"/>
        </w:trPr>
        <w:tc>
          <w:tcPr>
            <w:tcW w:w="4535" w:type="dxa"/>
            <w:tcBorders>
              <w:top w:val="single" w:sz="4" w:space="0" w:color="000000"/>
              <w:left w:val="single" w:sz="4" w:space="0" w:color="000000"/>
              <w:bottom w:val="single" w:sz="4" w:space="0" w:color="000000"/>
              <w:right w:val="single" w:sz="4" w:space="0" w:color="000000"/>
            </w:tcBorders>
            <w:hideMark/>
          </w:tcPr>
          <w:p w14:paraId="74626E7A" w14:textId="77777777" w:rsidR="00AC0247" w:rsidRPr="00CA4DFE" w:rsidRDefault="00AC0247" w:rsidP="00D53CE8">
            <w:pPr>
              <w:pStyle w:val="TAL"/>
              <w:rPr>
                <w:ins w:id="373" w:author="Petra Rauer, Vodafone" w:date="2023-08-12T10:54:00Z"/>
              </w:rPr>
            </w:pPr>
            <w:ins w:id="374" w:author="Petra Rauer, Vodafone" w:date="2023-08-12T10:54:00Z">
              <w:r w:rsidRPr="00CA4DFE">
                <w:t xml:space="preserve">      securityAlgorithmConfig-r15  SEQUENCE {</w:t>
              </w:r>
            </w:ins>
          </w:p>
        </w:tc>
        <w:tc>
          <w:tcPr>
            <w:tcW w:w="2267" w:type="dxa"/>
            <w:tcBorders>
              <w:top w:val="single" w:sz="4" w:space="0" w:color="000000"/>
              <w:left w:val="single" w:sz="4" w:space="0" w:color="000000"/>
              <w:bottom w:val="single" w:sz="4" w:space="0" w:color="000000"/>
              <w:right w:val="single" w:sz="4" w:space="0" w:color="000000"/>
            </w:tcBorders>
          </w:tcPr>
          <w:p w14:paraId="7F353A19" w14:textId="77777777" w:rsidR="00AC0247" w:rsidRPr="00CA4DFE" w:rsidRDefault="00AC0247" w:rsidP="00D53CE8">
            <w:pPr>
              <w:pStyle w:val="TAL"/>
              <w:rPr>
                <w:ins w:id="375" w:author="Petra Rauer, Vodafone" w:date="2023-08-12T10:54:00Z"/>
              </w:rPr>
            </w:pPr>
          </w:p>
        </w:tc>
        <w:tc>
          <w:tcPr>
            <w:tcW w:w="1700" w:type="dxa"/>
            <w:tcBorders>
              <w:top w:val="single" w:sz="4" w:space="0" w:color="000000"/>
              <w:left w:val="single" w:sz="4" w:space="0" w:color="000000"/>
              <w:bottom w:val="single" w:sz="4" w:space="0" w:color="000000"/>
              <w:right w:val="single" w:sz="4" w:space="0" w:color="000000"/>
            </w:tcBorders>
          </w:tcPr>
          <w:p w14:paraId="3802D3FC" w14:textId="77777777" w:rsidR="00AC0247" w:rsidRPr="00CA4DFE" w:rsidRDefault="00AC0247" w:rsidP="00D53CE8">
            <w:pPr>
              <w:pStyle w:val="TAL"/>
              <w:rPr>
                <w:ins w:id="376" w:author="Petra Rauer, Vodafone" w:date="2023-08-12T10:54:00Z"/>
              </w:rPr>
            </w:pPr>
          </w:p>
        </w:tc>
        <w:tc>
          <w:tcPr>
            <w:tcW w:w="1133" w:type="dxa"/>
            <w:tcBorders>
              <w:top w:val="single" w:sz="4" w:space="0" w:color="000000"/>
              <w:left w:val="single" w:sz="4" w:space="0" w:color="000000"/>
              <w:bottom w:val="single" w:sz="4" w:space="0" w:color="000000"/>
              <w:right w:val="single" w:sz="4" w:space="0" w:color="000000"/>
            </w:tcBorders>
          </w:tcPr>
          <w:p w14:paraId="5F8B2A9C" w14:textId="77777777" w:rsidR="00AC0247" w:rsidRPr="00CA4DFE" w:rsidRDefault="00AC0247" w:rsidP="00D53CE8">
            <w:pPr>
              <w:pStyle w:val="TAL"/>
              <w:rPr>
                <w:ins w:id="377" w:author="Petra Rauer, Vodafone" w:date="2023-08-12T10:54:00Z"/>
              </w:rPr>
            </w:pPr>
          </w:p>
        </w:tc>
      </w:tr>
      <w:tr w:rsidR="00AC0247" w:rsidRPr="00CA4DFE" w14:paraId="211CAAE0" w14:textId="77777777" w:rsidTr="00D53CE8">
        <w:trPr>
          <w:ins w:id="378" w:author="Petra Rauer, Vodafone" w:date="2023-08-12T10:54:00Z"/>
        </w:trPr>
        <w:tc>
          <w:tcPr>
            <w:tcW w:w="4535" w:type="dxa"/>
            <w:tcBorders>
              <w:top w:val="single" w:sz="4" w:space="0" w:color="000000"/>
              <w:left w:val="single" w:sz="4" w:space="0" w:color="000000"/>
              <w:bottom w:val="single" w:sz="4" w:space="0" w:color="000000"/>
              <w:right w:val="single" w:sz="4" w:space="0" w:color="000000"/>
            </w:tcBorders>
            <w:hideMark/>
          </w:tcPr>
          <w:p w14:paraId="71E90B37" w14:textId="77777777" w:rsidR="00AC0247" w:rsidRPr="00CA4DFE" w:rsidRDefault="00AC0247" w:rsidP="00D53CE8">
            <w:pPr>
              <w:pStyle w:val="TAL"/>
              <w:rPr>
                <w:ins w:id="379" w:author="Petra Rauer, Vodafone" w:date="2023-08-12T10:54:00Z"/>
              </w:rPr>
            </w:pPr>
            <w:ins w:id="380" w:author="Petra Rauer, Vodafone" w:date="2023-08-12T10:54:00Z">
              <w:r w:rsidRPr="00CA4DFE">
                <w:t xml:space="preserve">        </w:t>
              </w:r>
              <w:proofErr w:type="spellStart"/>
              <w:r w:rsidRPr="00CA4DFE">
                <w:t>cipheringAlgorithm</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46023DC" w14:textId="77777777" w:rsidR="00AC0247" w:rsidRPr="00CA4DFE" w:rsidRDefault="00AC0247" w:rsidP="00D53CE8">
            <w:pPr>
              <w:pStyle w:val="TAL"/>
              <w:rPr>
                <w:ins w:id="381" w:author="Petra Rauer, Vodafone" w:date="2023-08-12T10:54:00Z"/>
              </w:rPr>
            </w:pPr>
            <w:ins w:id="382" w:author="Petra Rauer, Vodafone" w:date="2023-08-12T10:54:00Z">
              <w:r w:rsidRPr="00CA4DFE">
                <w:t>Set according to PIXIT parameter for default ciphering algorithm</w:t>
              </w:r>
            </w:ins>
          </w:p>
        </w:tc>
        <w:tc>
          <w:tcPr>
            <w:tcW w:w="1700" w:type="dxa"/>
            <w:tcBorders>
              <w:top w:val="single" w:sz="4" w:space="0" w:color="000000"/>
              <w:left w:val="single" w:sz="4" w:space="0" w:color="000000"/>
              <w:bottom w:val="single" w:sz="4" w:space="0" w:color="000000"/>
              <w:right w:val="single" w:sz="4" w:space="0" w:color="000000"/>
            </w:tcBorders>
          </w:tcPr>
          <w:p w14:paraId="474C7188" w14:textId="77777777" w:rsidR="00AC0247" w:rsidRPr="00CA4DFE" w:rsidRDefault="00AC0247" w:rsidP="00D53CE8">
            <w:pPr>
              <w:pStyle w:val="TAL"/>
              <w:rPr>
                <w:ins w:id="383" w:author="Petra Rauer, Vodafone" w:date="2023-08-12T10:54:00Z"/>
              </w:rPr>
            </w:pPr>
          </w:p>
        </w:tc>
        <w:tc>
          <w:tcPr>
            <w:tcW w:w="1133" w:type="dxa"/>
            <w:tcBorders>
              <w:top w:val="single" w:sz="4" w:space="0" w:color="000000"/>
              <w:left w:val="single" w:sz="4" w:space="0" w:color="000000"/>
              <w:bottom w:val="single" w:sz="4" w:space="0" w:color="000000"/>
              <w:right w:val="single" w:sz="4" w:space="0" w:color="000000"/>
            </w:tcBorders>
          </w:tcPr>
          <w:p w14:paraId="5AAC5A9A" w14:textId="77777777" w:rsidR="00AC0247" w:rsidRPr="00CA4DFE" w:rsidRDefault="00AC0247" w:rsidP="00D53CE8">
            <w:pPr>
              <w:pStyle w:val="TAL"/>
              <w:rPr>
                <w:ins w:id="384" w:author="Petra Rauer, Vodafone" w:date="2023-08-12T10:54:00Z"/>
              </w:rPr>
            </w:pPr>
          </w:p>
        </w:tc>
      </w:tr>
      <w:tr w:rsidR="00AC0247" w:rsidRPr="00CA4DFE" w14:paraId="08F02C3E" w14:textId="77777777" w:rsidTr="00D53CE8">
        <w:trPr>
          <w:ins w:id="385" w:author="Petra Rauer, Vodafone" w:date="2023-08-12T10:54:00Z"/>
        </w:trPr>
        <w:tc>
          <w:tcPr>
            <w:tcW w:w="4535" w:type="dxa"/>
            <w:tcBorders>
              <w:top w:val="single" w:sz="4" w:space="0" w:color="000000"/>
              <w:left w:val="single" w:sz="4" w:space="0" w:color="000000"/>
              <w:bottom w:val="single" w:sz="4" w:space="0" w:color="000000"/>
              <w:right w:val="single" w:sz="4" w:space="0" w:color="000000"/>
            </w:tcBorders>
            <w:hideMark/>
          </w:tcPr>
          <w:p w14:paraId="63D4208D" w14:textId="77777777" w:rsidR="00AC0247" w:rsidRPr="00CA4DFE" w:rsidRDefault="00AC0247" w:rsidP="00D53CE8">
            <w:pPr>
              <w:pStyle w:val="TAL"/>
              <w:rPr>
                <w:ins w:id="386" w:author="Petra Rauer, Vodafone" w:date="2023-08-12T10:54:00Z"/>
              </w:rPr>
            </w:pPr>
            <w:ins w:id="387" w:author="Petra Rauer, Vodafone" w:date="2023-08-12T10:54:00Z">
              <w:r w:rsidRPr="00CA4DFE">
                <w:t xml:space="preserve">        </w:t>
              </w:r>
              <w:proofErr w:type="spellStart"/>
              <w:r w:rsidRPr="00CA4DFE">
                <w:t>integrityProtAlgorithm</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BF19E82" w14:textId="77777777" w:rsidR="00AC0247" w:rsidRPr="00CA4DFE" w:rsidRDefault="00AC0247" w:rsidP="00D53CE8">
            <w:pPr>
              <w:pStyle w:val="TAL"/>
              <w:rPr>
                <w:ins w:id="388" w:author="Petra Rauer, Vodafone" w:date="2023-08-12T10:54:00Z"/>
              </w:rPr>
            </w:pPr>
            <w:ins w:id="389" w:author="Petra Rauer, Vodafone" w:date="2023-08-12T10:54:00Z">
              <w:r w:rsidRPr="00CA4DFE">
                <w:t>Set according to PIXIT parameter for default integrity protection algorithm</w:t>
              </w:r>
            </w:ins>
          </w:p>
        </w:tc>
        <w:tc>
          <w:tcPr>
            <w:tcW w:w="1700" w:type="dxa"/>
            <w:tcBorders>
              <w:top w:val="single" w:sz="4" w:space="0" w:color="000000"/>
              <w:left w:val="single" w:sz="4" w:space="0" w:color="000000"/>
              <w:bottom w:val="single" w:sz="4" w:space="0" w:color="000000"/>
              <w:right w:val="single" w:sz="4" w:space="0" w:color="000000"/>
            </w:tcBorders>
          </w:tcPr>
          <w:p w14:paraId="5F5AC089" w14:textId="77777777" w:rsidR="00AC0247" w:rsidRPr="00CA4DFE" w:rsidRDefault="00AC0247" w:rsidP="00D53CE8">
            <w:pPr>
              <w:pStyle w:val="TAL"/>
              <w:rPr>
                <w:ins w:id="390" w:author="Petra Rauer, Vodafone" w:date="2023-08-12T10:54:00Z"/>
              </w:rPr>
            </w:pPr>
          </w:p>
        </w:tc>
        <w:tc>
          <w:tcPr>
            <w:tcW w:w="1133" w:type="dxa"/>
            <w:tcBorders>
              <w:top w:val="single" w:sz="4" w:space="0" w:color="000000"/>
              <w:left w:val="single" w:sz="4" w:space="0" w:color="000000"/>
              <w:bottom w:val="single" w:sz="4" w:space="0" w:color="000000"/>
              <w:right w:val="single" w:sz="4" w:space="0" w:color="000000"/>
            </w:tcBorders>
          </w:tcPr>
          <w:p w14:paraId="37992368" w14:textId="77777777" w:rsidR="00AC0247" w:rsidRPr="00CA4DFE" w:rsidRDefault="00AC0247" w:rsidP="00D53CE8">
            <w:pPr>
              <w:pStyle w:val="TAL"/>
              <w:rPr>
                <w:ins w:id="391" w:author="Petra Rauer, Vodafone" w:date="2023-08-12T10:54:00Z"/>
              </w:rPr>
            </w:pPr>
          </w:p>
        </w:tc>
      </w:tr>
      <w:tr w:rsidR="00AC0247" w:rsidRPr="00CA4DFE" w14:paraId="56CBE066" w14:textId="77777777" w:rsidTr="00D53CE8">
        <w:trPr>
          <w:ins w:id="392" w:author="Petra Rauer, Vodafone" w:date="2023-08-12T10:54:00Z"/>
        </w:trPr>
        <w:tc>
          <w:tcPr>
            <w:tcW w:w="4535" w:type="dxa"/>
            <w:tcBorders>
              <w:top w:val="single" w:sz="4" w:space="0" w:color="000000"/>
              <w:left w:val="single" w:sz="4" w:space="0" w:color="000000"/>
              <w:bottom w:val="single" w:sz="4" w:space="0" w:color="000000"/>
              <w:right w:val="single" w:sz="4" w:space="0" w:color="000000"/>
            </w:tcBorders>
            <w:hideMark/>
          </w:tcPr>
          <w:p w14:paraId="00DE09BD" w14:textId="77777777" w:rsidR="00AC0247" w:rsidRPr="00CA4DFE" w:rsidRDefault="00AC0247" w:rsidP="00D53CE8">
            <w:pPr>
              <w:pStyle w:val="TAL"/>
              <w:rPr>
                <w:ins w:id="393" w:author="Petra Rauer, Vodafone" w:date="2023-08-12T10:54:00Z"/>
              </w:rPr>
            </w:pPr>
            <w:ins w:id="394" w:author="Petra Rauer, Vodafone" w:date="2023-08-12T10:54:00Z">
              <w:r w:rsidRPr="00CA4DFE">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1284883" w14:textId="77777777" w:rsidR="00AC0247" w:rsidRPr="00CA4DFE" w:rsidRDefault="00AC0247" w:rsidP="00D53CE8">
            <w:pPr>
              <w:pStyle w:val="TAL"/>
              <w:rPr>
                <w:ins w:id="395" w:author="Petra Rauer, Vodafone" w:date="2023-08-12T10:54:00Z"/>
              </w:rPr>
            </w:pPr>
          </w:p>
        </w:tc>
        <w:tc>
          <w:tcPr>
            <w:tcW w:w="1700" w:type="dxa"/>
            <w:tcBorders>
              <w:top w:val="single" w:sz="4" w:space="0" w:color="000000"/>
              <w:left w:val="single" w:sz="4" w:space="0" w:color="000000"/>
              <w:bottom w:val="single" w:sz="4" w:space="0" w:color="000000"/>
              <w:right w:val="single" w:sz="4" w:space="0" w:color="000000"/>
            </w:tcBorders>
          </w:tcPr>
          <w:p w14:paraId="6172B3EA" w14:textId="77777777" w:rsidR="00AC0247" w:rsidRPr="00CA4DFE" w:rsidRDefault="00AC0247" w:rsidP="00D53CE8">
            <w:pPr>
              <w:pStyle w:val="TAL"/>
              <w:rPr>
                <w:ins w:id="396" w:author="Petra Rauer, Vodafone" w:date="2023-08-12T10:54:00Z"/>
              </w:rPr>
            </w:pPr>
          </w:p>
        </w:tc>
        <w:tc>
          <w:tcPr>
            <w:tcW w:w="1133" w:type="dxa"/>
            <w:tcBorders>
              <w:top w:val="single" w:sz="4" w:space="0" w:color="000000"/>
              <w:left w:val="single" w:sz="4" w:space="0" w:color="000000"/>
              <w:bottom w:val="single" w:sz="4" w:space="0" w:color="000000"/>
              <w:right w:val="single" w:sz="4" w:space="0" w:color="000000"/>
            </w:tcBorders>
          </w:tcPr>
          <w:p w14:paraId="086CF3A6" w14:textId="77777777" w:rsidR="00AC0247" w:rsidRPr="00CA4DFE" w:rsidRDefault="00AC0247" w:rsidP="00D53CE8">
            <w:pPr>
              <w:pStyle w:val="TAL"/>
              <w:rPr>
                <w:ins w:id="397" w:author="Petra Rauer, Vodafone" w:date="2023-08-12T10:54:00Z"/>
              </w:rPr>
            </w:pPr>
          </w:p>
        </w:tc>
      </w:tr>
      <w:tr w:rsidR="00AC0247" w:rsidRPr="00CA4DFE" w14:paraId="1EA8DA18" w14:textId="77777777" w:rsidTr="00D53CE8">
        <w:trPr>
          <w:ins w:id="398" w:author="Petra Rauer, Vodafone" w:date="2023-08-12T10:54:00Z"/>
        </w:trPr>
        <w:tc>
          <w:tcPr>
            <w:tcW w:w="4535" w:type="dxa"/>
            <w:tcBorders>
              <w:top w:val="single" w:sz="4" w:space="0" w:color="000000"/>
              <w:left w:val="single" w:sz="4" w:space="0" w:color="000000"/>
              <w:bottom w:val="single" w:sz="4" w:space="0" w:color="000000"/>
              <w:right w:val="single" w:sz="4" w:space="0" w:color="000000"/>
            </w:tcBorders>
            <w:hideMark/>
          </w:tcPr>
          <w:p w14:paraId="666C92A0" w14:textId="77777777" w:rsidR="00AC0247" w:rsidRPr="00CA4DFE" w:rsidRDefault="00AC0247" w:rsidP="00D53CE8">
            <w:pPr>
              <w:pStyle w:val="TAL"/>
              <w:rPr>
                <w:ins w:id="399" w:author="Petra Rauer, Vodafone" w:date="2023-08-12T10:54:00Z"/>
              </w:rPr>
            </w:pPr>
            <w:ins w:id="400" w:author="Petra Rauer, Vodafone" w:date="2023-08-12T10:54:00Z">
              <w:r w:rsidRPr="00CA4DFE">
                <w:t xml:space="preserve">     nextHopChainingCount-r15</w:t>
              </w:r>
            </w:ins>
          </w:p>
        </w:tc>
        <w:tc>
          <w:tcPr>
            <w:tcW w:w="2267" w:type="dxa"/>
            <w:tcBorders>
              <w:top w:val="single" w:sz="4" w:space="0" w:color="000000"/>
              <w:left w:val="single" w:sz="4" w:space="0" w:color="000000"/>
              <w:bottom w:val="single" w:sz="4" w:space="0" w:color="000000"/>
              <w:right w:val="single" w:sz="4" w:space="0" w:color="000000"/>
            </w:tcBorders>
            <w:hideMark/>
          </w:tcPr>
          <w:p w14:paraId="6E4201B4" w14:textId="77777777" w:rsidR="00AC0247" w:rsidRPr="00CA4DFE" w:rsidRDefault="00AC0247" w:rsidP="00D53CE8">
            <w:pPr>
              <w:pStyle w:val="TAL"/>
              <w:rPr>
                <w:ins w:id="401" w:author="Petra Rauer, Vodafone" w:date="2023-08-12T10:54:00Z"/>
              </w:rPr>
            </w:pPr>
            <w:ins w:id="402" w:author="Petra Rauer, Vodafone" w:date="2023-08-12T10:54:00Z">
              <w:r w:rsidRPr="00CA4DFE">
                <w:t>2</w:t>
              </w:r>
            </w:ins>
          </w:p>
        </w:tc>
        <w:tc>
          <w:tcPr>
            <w:tcW w:w="1700" w:type="dxa"/>
            <w:tcBorders>
              <w:top w:val="single" w:sz="4" w:space="0" w:color="000000"/>
              <w:left w:val="single" w:sz="4" w:space="0" w:color="000000"/>
              <w:bottom w:val="single" w:sz="4" w:space="0" w:color="000000"/>
              <w:right w:val="single" w:sz="4" w:space="0" w:color="000000"/>
            </w:tcBorders>
          </w:tcPr>
          <w:p w14:paraId="754840B6" w14:textId="77777777" w:rsidR="00AC0247" w:rsidRPr="00CA4DFE" w:rsidRDefault="00AC0247" w:rsidP="00D53CE8">
            <w:pPr>
              <w:pStyle w:val="TAL"/>
              <w:rPr>
                <w:ins w:id="403" w:author="Petra Rauer, Vodafone" w:date="2023-08-12T10:54:00Z"/>
              </w:rPr>
            </w:pPr>
          </w:p>
        </w:tc>
        <w:tc>
          <w:tcPr>
            <w:tcW w:w="1133" w:type="dxa"/>
            <w:tcBorders>
              <w:top w:val="single" w:sz="4" w:space="0" w:color="000000"/>
              <w:left w:val="single" w:sz="4" w:space="0" w:color="000000"/>
              <w:bottom w:val="single" w:sz="4" w:space="0" w:color="000000"/>
              <w:right w:val="single" w:sz="4" w:space="0" w:color="000000"/>
            </w:tcBorders>
          </w:tcPr>
          <w:p w14:paraId="6FE77CBA" w14:textId="77777777" w:rsidR="00AC0247" w:rsidRPr="00CA4DFE" w:rsidRDefault="00AC0247" w:rsidP="00D53CE8">
            <w:pPr>
              <w:pStyle w:val="TAL"/>
              <w:rPr>
                <w:ins w:id="404" w:author="Petra Rauer, Vodafone" w:date="2023-08-12T10:54:00Z"/>
              </w:rPr>
            </w:pPr>
          </w:p>
        </w:tc>
      </w:tr>
      <w:tr w:rsidR="00AC0247" w:rsidRPr="00CA4DFE" w14:paraId="1BD2CCC3" w14:textId="77777777" w:rsidTr="00D53CE8">
        <w:trPr>
          <w:ins w:id="405" w:author="Petra Rauer, Vodafone" w:date="2023-08-12T10:54:00Z"/>
        </w:trPr>
        <w:tc>
          <w:tcPr>
            <w:tcW w:w="4535" w:type="dxa"/>
            <w:tcBorders>
              <w:top w:val="single" w:sz="4" w:space="0" w:color="000000"/>
              <w:left w:val="single" w:sz="4" w:space="0" w:color="000000"/>
              <w:bottom w:val="single" w:sz="4" w:space="0" w:color="000000"/>
              <w:right w:val="single" w:sz="4" w:space="0" w:color="000000"/>
            </w:tcBorders>
            <w:hideMark/>
          </w:tcPr>
          <w:p w14:paraId="4EC37B32" w14:textId="77777777" w:rsidR="00AC0247" w:rsidRPr="00CA4DFE" w:rsidRDefault="00AC0247" w:rsidP="00D53CE8">
            <w:pPr>
              <w:pStyle w:val="TAL"/>
              <w:rPr>
                <w:ins w:id="406" w:author="Petra Rauer, Vodafone" w:date="2023-08-12T10:54:00Z"/>
              </w:rPr>
            </w:pPr>
            <w:ins w:id="407" w:author="Petra Rauer, Vodafone" w:date="2023-08-12T10:54:00Z">
              <w:r w:rsidRPr="00CA4DFE">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C5A1B02" w14:textId="77777777" w:rsidR="00AC0247" w:rsidRPr="00CA4DFE" w:rsidRDefault="00AC0247" w:rsidP="00D53CE8">
            <w:pPr>
              <w:pStyle w:val="TAL"/>
              <w:rPr>
                <w:ins w:id="408" w:author="Petra Rauer, Vodafone" w:date="2023-08-12T10:54:00Z"/>
              </w:rPr>
            </w:pPr>
          </w:p>
        </w:tc>
        <w:tc>
          <w:tcPr>
            <w:tcW w:w="1700" w:type="dxa"/>
            <w:tcBorders>
              <w:top w:val="single" w:sz="4" w:space="0" w:color="000000"/>
              <w:left w:val="single" w:sz="4" w:space="0" w:color="000000"/>
              <w:bottom w:val="single" w:sz="4" w:space="0" w:color="000000"/>
              <w:right w:val="single" w:sz="4" w:space="0" w:color="000000"/>
            </w:tcBorders>
          </w:tcPr>
          <w:p w14:paraId="67CB0081" w14:textId="77777777" w:rsidR="00AC0247" w:rsidRPr="00CA4DFE" w:rsidRDefault="00AC0247" w:rsidP="00D53CE8">
            <w:pPr>
              <w:pStyle w:val="TAL"/>
              <w:rPr>
                <w:ins w:id="409" w:author="Petra Rauer, Vodafone" w:date="2023-08-12T10:54:00Z"/>
              </w:rPr>
            </w:pPr>
          </w:p>
        </w:tc>
        <w:tc>
          <w:tcPr>
            <w:tcW w:w="1133" w:type="dxa"/>
            <w:tcBorders>
              <w:top w:val="single" w:sz="4" w:space="0" w:color="000000"/>
              <w:left w:val="single" w:sz="4" w:space="0" w:color="000000"/>
              <w:bottom w:val="single" w:sz="4" w:space="0" w:color="000000"/>
              <w:right w:val="single" w:sz="4" w:space="0" w:color="000000"/>
            </w:tcBorders>
          </w:tcPr>
          <w:p w14:paraId="71DF3A77" w14:textId="77777777" w:rsidR="00AC0247" w:rsidRPr="00CA4DFE" w:rsidRDefault="00AC0247" w:rsidP="00D53CE8">
            <w:pPr>
              <w:pStyle w:val="TAL"/>
              <w:rPr>
                <w:ins w:id="410" w:author="Petra Rauer, Vodafone" w:date="2023-08-12T10:54:00Z"/>
              </w:rPr>
            </w:pPr>
          </w:p>
        </w:tc>
      </w:tr>
      <w:tr w:rsidR="00AC0247" w:rsidRPr="00CA4DFE" w14:paraId="582753BB" w14:textId="77777777" w:rsidTr="00D53CE8">
        <w:trPr>
          <w:ins w:id="411" w:author="Petra Rauer, Vodafone" w:date="2023-08-12T10:54:00Z"/>
        </w:trPr>
        <w:tc>
          <w:tcPr>
            <w:tcW w:w="4535" w:type="dxa"/>
            <w:tcBorders>
              <w:top w:val="single" w:sz="4" w:space="0" w:color="000000"/>
              <w:left w:val="single" w:sz="4" w:space="0" w:color="000000"/>
              <w:bottom w:val="single" w:sz="4" w:space="0" w:color="000000"/>
              <w:right w:val="single" w:sz="4" w:space="0" w:color="000000"/>
            </w:tcBorders>
            <w:hideMark/>
          </w:tcPr>
          <w:p w14:paraId="01060D1D" w14:textId="77777777" w:rsidR="00AC0247" w:rsidRPr="00CA4DFE" w:rsidRDefault="00AC0247" w:rsidP="00D53CE8">
            <w:pPr>
              <w:pStyle w:val="TAL"/>
              <w:rPr>
                <w:ins w:id="412" w:author="Petra Rauer, Vodafone" w:date="2023-08-12T10:54:00Z"/>
              </w:rPr>
            </w:pPr>
            <w:ins w:id="413" w:author="Petra Rauer, Vodafone" w:date="2023-08-12T10:54:00Z">
              <w:r w:rsidRPr="00CA4DFE">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031D4D2" w14:textId="77777777" w:rsidR="00AC0247" w:rsidRPr="00CA4DFE" w:rsidRDefault="00AC0247" w:rsidP="00D53CE8">
            <w:pPr>
              <w:pStyle w:val="TAL"/>
              <w:rPr>
                <w:ins w:id="414" w:author="Petra Rauer, Vodafone" w:date="2023-08-12T10:54:00Z"/>
              </w:rPr>
            </w:pPr>
          </w:p>
        </w:tc>
        <w:tc>
          <w:tcPr>
            <w:tcW w:w="1700" w:type="dxa"/>
            <w:tcBorders>
              <w:top w:val="single" w:sz="4" w:space="0" w:color="000000"/>
              <w:left w:val="single" w:sz="4" w:space="0" w:color="000000"/>
              <w:bottom w:val="single" w:sz="4" w:space="0" w:color="000000"/>
              <w:right w:val="single" w:sz="4" w:space="0" w:color="000000"/>
            </w:tcBorders>
          </w:tcPr>
          <w:p w14:paraId="72BE5A79" w14:textId="77777777" w:rsidR="00AC0247" w:rsidRPr="00CA4DFE" w:rsidRDefault="00AC0247" w:rsidP="00D53CE8">
            <w:pPr>
              <w:pStyle w:val="TAL"/>
              <w:rPr>
                <w:ins w:id="415" w:author="Petra Rauer, Vodafone" w:date="2023-08-12T10:54:00Z"/>
              </w:rPr>
            </w:pPr>
          </w:p>
        </w:tc>
        <w:tc>
          <w:tcPr>
            <w:tcW w:w="1133" w:type="dxa"/>
            <w:tcBorders>
              <w:top w:val="single" w:sz="4" w:space="0" w:color="000000"/>
              <w:left w:val="single" w:sz="4" w:space="0" w:color="000000"/>
              <w:bottom w:val="single" w:sz="4" w:space="0" w:color="000000"/>
              <w:right w:val="single" w:sz="4" w:space="0" w:color="000000"/>
            </w:tcBorders>
          </w:tcPr>
          <w:p w14:paraId="0BA1C5A0" w14:textId="77777777" w:rsidR="00AC0247" w:rsidRPr="00CA4DFE" w:rsidRDefault="00AC0247" w:rsidP="00D53CE8">
            <w:pPr>
              <w:pStyle w:val="TAL"/>
              <w:rPr>
                <w:ins w:id="416" w:author="Petra Rauer, Vodafone" w:date="2023-08-12T10:54:00Z"/>
              </w:rPr>
            </w:pPr>
          </w:p>
        </w:tc>
      </w:tr>
      <w:tr w:rsidR="00AC0247" w:rsidRPr="00CA4DFE" w14:paraId="21421F16" w14:textId="77777777" w:rsidTr="00D53CE8">
        <w:trPr>
          <w:ins w:id="417" w:author="Petra Rauer, Vodafone" w:date="2023-08-12T10:54:00Z"/>
        </w:trPr>
        <w:tc>
          <w:tcPr>
            <w:tcW w:w="4535" w:type="dxa"/>
            <w:tcBorders>
              <w:top w:val="single" w:sz="4" w:space="0" w:color="000000"/>
              <w:left w:val="single" w:sz="4" w:space="0" w:color="000000"/>
              <w:bottom w:val="single" w:sz="4" w:space="0" w:color="000000"/>
              <w:right w:val="single" w:sz="4" w:space="0" w:color="000000"/>
            </w:tcBorders>
            <w:hideMark/>
          </w:tcPr>
          <w:p w14:paraId="77C40725" w14:textId="77777777" w:rsidR="00AC0247" w:rsidRPr="00CA4DFE" w:rsidRDefault="00AC0247" w:rsidP="00D53CE8">
            <w:pPr>
              <w:pStyle w:val="TAL"/>
              <w:rPr>
                <w:ins w:id="418" w:author="Petra Rauer, Vodafone" w:date="2023-08-12T10:54:00Z"/>
              </w:rPr>
            </w:pPr>
            <w:ins w:id="419" w:author="Petra Rauer, Vodafone" w:date="2023-08-12T10:54:00Z">
              <w:r w:rsidRPr="00CA4DFE">
                <w:t>}</w:t>
              </w:r>
            </w:ins>
          </w:p>
        </w:tc>
        <w:tc>
          <w:tcPr>
            <w:tcW w:w="2267" w:type="dxa"/>
            <w:tcBorders>
              <w:top w:val="single" w:sz="4" w:space="0" w:color="000000"/>
              <w:left w:val="single" w:sz="4" w:space="0" w:color="000000"/>
              <w:bottom w:val="single" w:sz="4" w:space="0" w:color="000000"/>
              <w:right w:val="single" w:sz="4" w:space="0" w:color="000000"/>
            </w:tcBorders>
          </w:tcPr>
          <w:p w14:paraId="36530AF5" w14:textId="77777777" w:rsidR="00AC0247" w:rsidRPr="00CA4DFE" w:rsidRDefault="00AC0247" w:rsidP="00D53CE8">
            <w:pPr>
              <w:pStyle w:val="TAL"/>
              <w:rPr>
                <w:ins w:id="420" w:author="Petra Rauer, Vodafone" w:date="2023-08-12T10:54:00Z"/>
              </w:rPr>
            </w:pPr>
          </w:p>
        </w:tc>
        <w:tc>
          <w:tcPr>
            <w:tcW w:w="1700" w:type="dxa"/>
            <w:tcBorders>
              <w:top w:val="single" w:sz="4" w:space="0" w:color="000000"/>
              <w:left w:val="single" w:sz="4" w:space="0" w:color="000000"/>
              <w:bottom w:val="single" w:sz="4" w:space="0" w:color="000000"/>
              <w:right w:val="single" w:sz="4" w:space="0" w:color="000000"/>
            </w:tcBorders>
          </w:tcPr>
          <w:p w14:paraId="2AD81DDD" w14:textId="77777777" w:rsidR="00AC0247" w:rsidRPr="00CA4DFE" w:rsidRDefault="00AC0247" w:rsidP="00D53CE8">
            <w:pPr>
              <w:pStyle w:val="TAL"/>
              <w:rPr>
                <w:ins w:id="421" w:author="Petra Rauer, Vodafone" w:date="2023-08-12T10:54:00Z"/>
              </w:rPr>
            </w:pPr>
          </w:p>
        </w:tc>
        <w:tc>
          <w:tcPr>
            <w:tcW w:w="1133" w:type="dxa"/>
            <w:tcBorders>
              <w:top w:val="single" w:sz="4" w:space="0" w:color="000000"/>
              <w:left w:val="single" w:sz="4" w:space="0" w:color="000000"/>
              <w:bottom w:val="single" w:sz="4" w:space="0" w:color="000000"/>
              <w:right w:val="single" w:sz="4" w:space="0" w:color="000000"/>
            </w:tcBorders>
          </w:tcPr>
          <w:p w14:paraId="3FFE7E5A" w14:textId="77777777" w:rsidR="00AC0247" w:rsidRPr="00CA4DFE" w:rsidRDefault="00AC0247" w:rsidP="00D53CE8">
            <w:pPr>
              <w:pStyle w:val="TAL"/>
              <w:rPr>
                <w:ins w:id="422" w:author="Petra Rauer, Vodafone" w:date="2023-08-12T10:54:00Z"/>
              </w:rPr>
            </w:pPr>
          </w:p>
        </w:tc>
      </w:tr>
    </w:tbl>
    <w:p w14:paraId="00AF410C" w14:textId="77777777" w:rsidR="00AC0247" w:rsidRDefault="00AC0247" w:rsidP="00AC0247">
      <w:pPr>
        <w:rPr>
          <w:ins w:id="423" w:author="Petra Rauer, Vodafone" w:date="2023-08-12T10:54:00Z"/>
        </w:rPr>
      </w:pPr>
    </w:p>
    <w:p w14:paraId="5E5F29B9" w14:textId="77777777" w:rsidR="00AC0247" w:rsidRPr="00CA4DFE" w:rsidRDefault="00AC0247" w:rsidP="00AC0247">
      <w:pPr>
        <w:pStyle w:val="TH"/>
        <w:rPr>
          <w:ins w:id="424" w:author="Petra Rauer, Vodafone" w:date="2023-08-12T10:54:00Z"/>
          <w:lang w:eastAsia="zh-CN"/>
        </w:rPr>
      </w:pPr>
      <w:ins w:id="425" w:author="Petra Rauer, Vodafone" w:date="2023-08-12T10:54:00Z">
        <w:r w:rsidRPr="00CA4DFE">
          <w:rPr>
            <w:lang w:eastAsia="zh-CN"/>
          </w:rPr>
          <w:t>Table 8.</w:t>
        </w:r>
        <w:r>
          <w:rPr>
            <w:lang w:eastAsia="zh-CN"/>
          </w:rPr>
          <w:t>2.6.4.4</w:t>
        </w:r>
        <w:r w:rsidRPr="00CA4DFE">
          <w:rPr>
            <w:lang w:eastAsia="zh-CN"/>
          </w:rPr>
          <w:t>.3.3-</w:t>
        </w:r>
        <w:r>
          <w:rPr>
            <w:lang w:eastAsia="zh-CN"/>
          </w:rPr>
          <w:t>4</w:t>
        </w:r>
        <w:r w:rsidRPr="00CA4DFE">
          <w:rPr>
            <w:lang w:eastAsia="zh-CN"/>
          </w:rPr>
          <w:t>: TRACKING AREA UPDATE REQUEST (</w:t>
        </w:r>
        <w:r w:rsidRPr="002D0D64">
          <w:rPr>
            <w:lang w:eastAsia="zh-CN"/>
          </w:rPr>
          <w:t>step 3, Table 8.2.6.4.4.3.2-1)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3786"/>
        <w:gridCol w:w="3009"/>
        <w:gridCol w:w="1701"/>
        <w:gridCol w:w="1245"/>
      </w:tblGrid>
      <w:tr w:rsidR="00AC0247" w:rsidRPr="00CA4DFE" w14:paraId="6FC55F8E" w14:textId="77777777" w:rsidTr="00D53CE8">
        <w:trPr>
          <w:gridBefore w:val="1"/>
          <w:wBefore w:w="9" w:type="dxa"/>
          <w:ins w:id="426" w:author="Petra Rauer, Vodafone" w:date="2023-08-12T10:54:00Z"/>
        </w:trPr>
        <w:tc>
          <w:tcPr>
            <w:tcW w:w="9741" w:type="dxa"/>
            <w:gridSpan w:val="4"/>
            <w:tcBorders>
              <w:top w:val="single" w:sz="4" w:space="0" w:color="auto"/>
              <w:left w:val="single" w:sz="4" w:space="0" w:color="auto"/>
              <w:bottom w:val="single" w:sz="4" w:space="0" w:color="auto"/>
              <w:right w:val="single" w:sz="4" w:space="0" w:color="auto"/>
            </w:tcBorders>
            <w:hideMark/>
          </w:tcPr>
          <w:p w14:paraId="03D0792D" w14:textId="77777777" w:rsidR="00AC0247" w:rsidRPr="00CA4DFE" w:rsidRDefault="00AC0247" w:rsidP="00D53CE8">
            <w:pPr>
              <w:keepNext/>
              <w:keepLines/>
              <w:spacing w:after="0"/>
              <w:rPr>
                <w:ins w:id="427" w:author="Petra Rauer, Vodafone" w:date="2023-08-12T10:54:00Z"/>
                <w:rFonts w:ascii="Arial" w:hAnsi="Arial" w:cs="Arial"/>
                <w:sz w:val="18"/>
                <w:szCs w:val="18"/>
              </w:rPr>
            </w:pPr>
            <w:ins w:id="428" w:author="Petra Rauer, Vodafone" w:date="2023-08-12T10:54:00Z">
              <w:r w:rsidRPr="00CA4DFE">
                <w:rPr>
                  <w:rFonts w:ascii="Arial" w:hAnsi="Arial" w:cs="Arial"/>
                  <w:sz w:val="18"/>
                  <w:szCs w:val="18"/>
                </w:rPr>
                <w:t>Derivation Path: TS 38.508-1 table 4.9.7.2.3-1</w:t>
              </w:r>
            </w:ins>
          </w:p>
        </w:tc>
      </w:tr>
      <w:tr w:rsidR="00AC0247" w:rsidRPr="00CA4DFE" w14:paraId="5D0888EB" w14:textId="77777777" w:rsidTr="00D53CE8">
        <w:trPr>
          <w:ins w:id="429" w:author="Petra Rauer, Vodafone" w:date="2023-08-12T10:54:00Z"/>
        </w:trPr>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FAADF" w14:textId="77777777" w:rsidR="00AC0247" w:rsidRPr="00CA4DFE" w:rsidRDefault="00AC0247" w:rsidP="00D53CE8">
            <w:pPr>
              <w:keepNext/>
              <w:keepLines/>
              <w:spacing w:after="0"/>
              <w:jc w:val="center"/>
              <w:rPr>
                <w:ins w:id="430" w:author="Petra Rauer, Vodafone" w:date="2023-08-12T10:54:00Z"/>
                <w:rFonts w:ascii="Arial" w:hAnsi="Arial" w:cs="Arial"/>
                <w:b/>
                <w:sz w:val="18"/>
                <w:szCs w:val="18"/>
              </w:rPr>
            </w:pPr>
            <w:ins w:id="431" w:author="Petra Rauer, Vodafone" w:date="2023-08-12T10:54:00Z">
              <w:r w:rsidRPr="00CA4DFE">
                <w:rPr>
                  <w:rFonts w:ascii="Arial" w:hAnsi="Arial" w:cs="Arial"/>
                  <w:b/>
                  <w:sz w:val="18"/>
                  <w:szCs w:val="18"/>
                </w:rPr>
                <w:t>Information Element</w:t>
              </w:r>
            </w:ins>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AF038" w14:textId="77777777" w:rsidR="00AC0247" w:rsidRPr="00CA4DFE" w:rsidRDefault="00AC0247" w:rsidP="00D53CE8">
            <w:pPr>
              <w:keepNext/>
              <w:keepLines/>
              <w:spacing w:after="0"/>
              <w:jc w:val="center"/>
              <w:rPr>
                <w:ins w:id="432" w:author="Petra Rauer, Vodafone" w:date="2023-08-12T10:54:00Z"/>
                <w:rFonts w:ascii="Arial" w:hAnsi="Arial" w:cs="Arial"/>
                <w:b/>
                <w:sz w:val="18"/>
                <w:szCs w:val="18"/>
              </w:rPr>
            </w:pPr>
            <w:ins w:id="433" w:author="Petra Rauer, Vodafone" w:date="2023-08-12T10:54:00Z">
              <w:r w:rsidRPr="00CA4DFE">
                <w:rPr>
                  <w:rFonts w:ascii="Arial" w:hAnsi="Arial" w:cs="Arial"/>
                  <w:b/>
                  <w:sz w:val="18"/>
                  <w:szCs w:val="18"/>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E91EE" w14:textId="77777777" w:rsidR="00AC0247" w:rsidRPr="00CA4DFE" w:rsidRDefault="00AC0247" w:rsidP="00D53CE8">
            <w:pPr>
              <w:keepNext/>
              <w:keepLines/>
              <w:spacing w:after="0"/>
              <w:jc w:val="center"/>
              <w:rPr>
                <w:ins w:id="434" w:author="Petra Rauer, Vodafone" w:date="2023-08-12T10:54:00Z"/>
                <w:rFonts w:ascii="Arial" w:hAnsi="Arial" w:cs="Arial"/>
                <w:b/>
                <w:sz w:val="18"/>
                <w:szCs w:val="18"/>
              </w:rPr>
            </w:pPr>
            <w:ins w:id="435" w:author="Petra Rauer, Vodafone" w:date="2023-08-12T10:54:00Z">
              <w:r w:rsidRPr="00CA4DFE">
                <w:rPr>
                  <w:rFonts w:ascii="Arial" w:hAnsi="Arial" w:cs="Arial"/>
                  <w:b/>
                  <w:sz w:val="18"/>
                  <w:szCs w:val="18"/>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10C10" w14:textId="77777777" w:rsidR="00AC0247" w:rsidRPr="00CA4DFE" w:rsidRDefault="00AC0247" w:rsidP="00D53CE8">
            <w:pPr>
              <w:keepNext/>
              <w:keepLines/>
              <w:spacing w:after="0"/>
              <w:jc w:val="center"/>
              <w:rPr>
                <w:ins w:id="436" w:author="Petra Rauer, Vodafone" w:date="2023-08-12T10:54:00Z"/>
                <w:rFonts w:ascii="Arial" w:hAnsi="Arial" w:cs="Arial"/>
                <w:b/>
                <w:sz w:val="18"/>
                <w:szCs w:val="18"/>
              </w:rPr>
            </w:pPr>
            <w:ins w:id="437" w:author="Petra Rauer, Vodafone" w:date="2023-08-12T10:54:00Z">
              <w:r w:rsidRPr="00CA4DFE">
                <w:rPr>
                  <w:rFonts w:ascii="Arial" w:hAnsi="Arial" w:cs="Arial"/>
                  <w:b/>
                  <w:sz w:val="18"/>
                  <w:szCs w:val="18"/>
                </w:rPr>
                <w:t>Condition</w:t>
              </w:r>
            </w:ins>
          </w:p>
        </w:tc>
      </w:tr>
      <w:tr w:rsidR="00AC0247" w:rsidRPr="00CA4DFE" w14:paraId="4F4D1BBE" w14:textId="77777777" w:rsidTr="00D53CE8">
        <w:trPr>
          <w:ins w:id="438" w:author="Petra Rauer, Vodafone" w:date="2023-08-12T10:54:00Z"/>
        </w:trPr>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987AC" w14:textId="77777777" w:rsidR="00AC0247" w:rsidRPr="00CA4DFE" w:rsidRDefault="00AC0247" w:rsidP="00D53CE8">
            <w:pPr>
              <w:pStyle w:val="TAL"/>
              <w:rPr>
                <w:ins w:id="439" w:author="Petra Rauer, Vodafone" w:date="2023-08-12T10:54:00Z"/>
              </w:rPr>
            </w:pPr>
            <w:ins w:id="440" w:author="Petra Rauer, Vodafone" w:date="2023-08-12T10:54:00Z">
              <w:r w:rsidRPr="00CA4DFE">
                <w:t>EPS update type</w:t>
              </w:r>
            </w:ins>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6A554" w14:textId="77777777" w:rsidR="00AC0247" w:rsidRPr="00CA4DFE" w:rsidRDefault="00AC0247" w:rsidP="00D53CE8">
            <w:pPr>
              <w:pStyle w:val="TAL"/>
              <w:rPr>
                <w:ins w:id="441" w:author="Petra Rauer, Vodafone" w:date="2023-08-12T10: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16B2C" w14:textId="77777777" w:rsidR="00AC0247" w:rsidRPr="00CA4DFE" w:rsidRDefault="00AC0247" w:rsidP="00D53CE8">
            <w:pPr>
              <w:pStyle w:val="TAL"/>
              <w:rPr>
                <w:ins w:id="442" w:author="Petra Rauer, Vodafone" w:date="2023-08-12T1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940F1" w14:textId="77777777" w:rsidR="00AC0247" w:rsidRPr="00CA4DFE" w:rsidRDefault="00AC0247" w:rsidP="00D53CE8">
            <w:pPr>
              <w:pStyle w:val="TAL"/>
              <w:rPr>
                <w:ins w:id="443" w:author="Petra Rauer, Vodafone" w:date="2023-08-12T10:54:00Z"/>
              </w:rPr>
            </w:pPr>
          </w:p>
        </w:tc>
      </w:tr>
      <w:tr w:rsidR="00AC0247" w:rsidRPr="00CA4DFE" w14:paraId="1FA12A19" w14:textId="77777777" w:rsidTr="00D53CE8">
        <w:trPr>
          <w:ins w:id="444" w:author="Petra Rauer, Vodafone" w:date="2023-08-12T10:54:00Z"/>
        </w:trPr>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E18B9" w14:textId="77777777" w:rsidR="00AC0247" w:rsidRPr="00CA4DFE" w:rsidRDefault="00AC0247" w:rsidP="00D53CE8">
            <w:pPr>
              <w:pStyle w:val="TAL"/>
              <w:rPr>
                <w:ins w:id="445" w:author="Petra Rauer, Vodafone" w:date="2023-08-12T10:54:00Z"/>
              </w:rPr>
            </w:pPr>
            <w:ins w:id="446" w:author="Petra Rauer, Vodafone" w:date="2023-08-12T10:54:00Z">
              <w:r w:rsidRPr="00CA4DFE">
                <w:t xml:space="preserve">  EPS update type Value</w:t>
              </w:r>
            </w:ins>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753BC" w14:textId="77777777" w:rsidR="00AC0247" w:rsidRPr="00CA4DFE" w:rsidRDefault="00AC0247" w:rsidP="00D53CE8">
            <w:pPr>
              <w:pStyle w:val="TAL"/>
              <w:rPr>
                <w:ins w:id="447" w:author="Petra Rauer, Vodafone" w:date="2023-08-12T10:54:00Z"/>
              </w:rPr>
            </w:pPr>
            <w:ins w:id="448" w:author="Petra Rauer, Vodafone" w:date="2023-08-12T10:54:00Z">
              <w:r w:rsidRPr="00CA4DFE">
                <w:t>'000'B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44E07" w14:textId="77777777" w:rsidR="00AC0247" w:rsidRPr="00CA4DFE" w:rsidRDefault="00AC0247" w:rsidP="00D53CE8">
            <w:pPr>
              <w:pStyle w:val="TAL"/>
              <w:rPr>
                <w:ins w:id="449" w:author="Petra Rauer, Vodafone" w:date="2023-08-12T10:54:00Z"/>
              </w:rPr>
            </w:pPr>
            <w:ins w:id="450" w:author="Petra Rauer, Vodafone" w:date="2023-08-12T10:54:00Z">
              <w:r w:rsidRPr="00CA4DFE">
                <w:t>TA updating</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250C4" w14:textId="77777777" w:rsidR="00AC0247" w:rsidRPr="00CA4DFE" w:rsidRDefault="00AC0247" w:rsidP="00D53CE8">
            <w:pPr>
              <w:pStyle w:val="TAL"/>
              <w:rPr>
                <w:ins w:id="451" w:author="Petra Rauer, Vodafone" w:date="2023-08-12T10:54:00Z"/>
              </w:rPr>
            </w:pPr>
            <w:proofErr w:type="spellStart"/>
            <w:ins w:id="452" w:author="Petra Rauer, Vodafone" w:date="2023-08-12T10:54:00Z">
              <w:r w:rsidRPr="00CA4DFE">
                <w:t>TA_only</w:t>
              </w:r>
              <w:proofErr w:type="spellEnd"/>
            </w:ins>
          </w:p>
        </w:tc>
      </w:tr>
      <w:tr w:rsidR="00AC0247" w:rsidRPr="00CA4DFE" w14:paraId="3AD0B7D4" w14:textId="77777777" w:rsidTr="00D53CE8">
        <w:trPr>
          <w:ins w:id="453" w:author="Petra Rauer, Vodafone" w:date="2023-08-12T10:54:00Z"/>
        </w:trPr>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8D215" w14:textId="77777777" w:rsidR="00AC0247" w:rsidRPr="00CA4DFE" w:rsidRDefault="00AC0247" w:rsidP="00D53CE8">
            <w:pPr>
              <w:pStyle w:val="TAL"/>
              <w:rPr>
                <w:ins w:id="454" w:author="Petra Rauer, Vodafone" w:date="2023-08-12T10:54:00Z"/>
              </w:rPr>
            </w:pP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030AC" w14:textId="77777777" w:rsidR="00AC0247" w:rsidRPr="00CA4DFE" w:rsidRDefault="00AC0247" w:rsidP="00D53CE8">
            <w:pPr>
              <w:pStyle w:val="TAL"/>
              <w:rPr>
                <w:ins w:id="455" w:author="Petra Rauer, Vodafone" w:date="2023-08-12T10:54:00Z"/>
              </w:rPr>
            </w:pPr>
            <w:ins w:id="456" w:author="Petra Rauer, Vodafone" w:date="2023-08-12T10:54:00Z">
              <w:r w:rsidRPr="00CA4DFE">
                <w:t>‘001’B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7DD12" w14:textId="77777777" w:rsidR="00AC0247" w:rsidRPr="00CA4DFE" w:rsidRDefault="00AC0247" w:rsidP="00D53CE8">
            <w:pPr>
              <w:pStyle w:val="TAL"/>
              <w:rPr>
                <w:ins w:id="457" w:author="Petra Rauer, Vodafone" w:date="2023-08-12T10:54:00Z"/>
              </w:rPr>
            </w:pPr>
            <w:ins w:id="458" w:author="Petra Rauer, Vodafone" w:date="2023-08-12T10:54:00Z">
              <w:r w:rsidRPr="00CA4DFE">
                <w:t>Combined TA/LA updating</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8EA48" w14:textId="77777777" w:rsidR="00AC0247" w:rsidRPr="00CA4DFE" w:rsidRDefault="00AC0247" w:rsidP="00D53CE8">
            <w:pPr>
              <w:pStyle w:val="TAL"/>
              <w:rPr>
                <w:ins w:id="459" w:author="Petra Rauer, Vodafone" w:date="2023-08-12T10:54:00Z"/>
              </w:rPr>
            </w:pPr>
            <w:proofErr w:type="spellStart"/>
            <w:ins w:id="460" w:author="Petra Rauer, Vodafone" w:date="2023-08-12T10:54:00Z">
              <w:r w:rsidRPr="00CA4DFE">
                <w:t>combined_TA_LA_without_IMSI</w:t>
              </w:r>
              <w:proofErr w:type="spellEnd"/>
            </w:ins>
          </w:p>
        </w:tc>
      </w:tr>
      <w:tr w:rsidR="00AC0247" w:rsidRPr="00CA4DFE" w14:paraId="5A1783B3" w14:textId="77777777" w:rsidTr="00D53CE8">
        <w:trPr>
          <w:ins w:id="461" w:author="Petra Rauer, Vodafone" w:date="2023-08-12T10:54:00Z"/>
        </w:trPr>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91A87" w14:textId="77777777" w:rsidR="00AC0247" w:rsidRPr="00CA4DFE" w:rsidRDefault="00AC0247" w:rsidP="00D53CE8">
            <w:pPr>
              <w:pStyle w:val="TAL"/>
              <w:rPr>
                <w:ins w:id="462" w:author="Petra Rauer, Vodafone" w:date="2023-08-12T10:54:00Z"/>
              </w:rPr>
            </w:pP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B9710" w14:textId="77777777" w:rsidR="00AC0247" w:rsidRPr="00CA4DFE" w:rsidRDefault="00AC0247" w:rsidP="00D53CE8">
            <w:pPr>
              <w:pStyle w:val="TAL"/>
              <w:rPr>
                <w:ins w:id="463" w:author="Petra Rauer, Vodafone" w:date="2023-08-12T10:54:00Z"/>
              </w:rPr>
            </w:pPr>
            <w:ins w:id="464" w:author="Petra Rauer, Vodafone" w:date="2023-08-12T10:54:00Z">
              <w:r w:rsidRPr="00CA4DFE">
                <w:t>'010'B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F41EA" w14:textId="77777777" w:rsidR="00AC0247" w:rsidRPr="00CA4DFE" w:rsidRDefault="00AC0247" w:rsidP="00D53CE8">
            <w:pPr>
              <w:pStyle w:val="TAL"/>
              <w:rPr>
                <w:ins w:id="465" w:author="Petra Rauer, Vodafone" w:date="2023-08-12T10:54:00Z"/>
              </w:rPr>
            </w:pPr>
            <w:ins w:id="466" w:author="Petra Rauer, Vodafone" w:date="2023-08-12T10:54:00Z">
              <w:r w:rsidRPr="00CA4DFE">
                <w:t>Combined TA/LA updating with IMSI attach</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08692" w14:textId="77777777" w:rsidR="00AC0247" w:rsidRPr="00CA4DFE" w:rsidRDefault="00AC0247" w:rsidP="00D53CE8">
            <w:pPr>
              <w:pStyle w:val="TAL"/>
              <w:rPr>
                <w:ins w:id="467" w:author="Petra Rauer, Vodafone" w:date="2023-08-12T10:54:00Z"/>
              </w:rPr>
            </w:pPr>
            <w:proofErr w:type="spellStart"/>
            <w:ins w:id="468" w:author="Petra Rauer, Vodafone" w:date="2023-08-12T10:54:00Z">
              <w:r w:rsidRPr="00CA4DFE">
                <w:t>combined_TA_LA</w:t>
              </w:r>
              <w:proofErr w:type="spellEnd"/>
            </w:ins>
          </w:p>
        </w:tc>
      </w:tr>
      <w:tr w:rsidR="00AC0247" w:rsidRPr="00CA4DFE" w14:paraId="1EFCD9E3" w14:textId="77777777" w:rsidTr="00D53CE8">
        <w:trPr>
          <w:ins w:id="469" w:author="Petra Rauer, Vodafone" w:date="2023-08-12T10:54:00Z"/>
        </w:trPr>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4631C" w14:textId="77777777" w:rsidR="00AC0247" w:rsidRPr="00CA4DFE" w:rsidRDefault="00AC0247" w:rsidP="00D53CE8">
            <w:pPr>
              <w:pStyle w:val="TAL"/>
              <w:rPr>
                <w:ins w:id="470" w:author="Petra Rauer, Vodafone" w:date="2023-08-12T10:54:00Z"/>
              </w:rPr>
            </w:pPr>
            <w:ins w:id="471" w:author="Petra Rauer, Vodafone" w:date="2023-08-12T10:54:00Z">
              <w:r w:rsidRPr="00CA4DFE">
                <w:t>NAS key set identifier</w:t>
              </w:r>
            </w:ins>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B1764" w14:textId="77777777" w:rsidR="00AC0247" w:rsidRPr="00CA4DFE" w:rsidRDefault="00AC0247" w:rsidP="00D53CE8">
            <w:pPr>
              <w:pStyle w:val="TAL"/>
              <w:rPr>
                <w:ins w:id="472" w:author="Petra Rauer, Vodafone" w:date="2023-08-12T10: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D3895" w14:textId="77777777" w:rsidR="00AC0247" w:rsidRPr="00CA4DFE" w:rsidRDefault="00AC0247" w:rsidP="00D53CE8">
            <w:pPr>
              <w:pStyle w:val="TAL"/>
              <w:rPr>
                <w:ins w:id="473" w:author="Petra Rauer, Vodafone" w:date="2023-08-12T1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0A37E" w14:textId="77777777" w:rsidR="00AC0247" w:rsidRPr="00CA4DFE" w:rsidRDefault="00AC0247" w:rsidP="00D53CE8">
            <w:pPr>
              <w:pStyle w:val="TAL"/>
              <w:rPr>
                <w:ins w:id="474" w:author="Petra Rauer, Vodafone" w:date="2023-08-12T10:54:00Z"/>
              </w:rPr>
            </w:pPr>
          </w:p>
        </w:tc>
      </w:tr>
      <w:tr w:rsidR="00AC0247" w:rsidRPr="00CA4DFE" w14:paraId="341BCB7A" w14:textId="77777777" w:rsidTr="00D53CE8">
        <w:trPr>
          <w:ins w:id="475" w:author="Petra Rauer, Vodafone" w:date="2023-08-12T10:54:00Z"/>
        </w:trPr>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FAD63" w14:textId="77777777" w:rsidR="00AC0247" w:rsidRPr="00CA4DFE" w:rsidRDefault="00AC0247" w:rsidP="00D53CE8">
            <w:pPr>
              <w:pStyle w:val="TAL"/>
              <w:rPr>
                <w:ins w:id="476" w:author="Petra Rauer, Vodafone" w:date="2023-08-12T10:54:00Z"/>
              </w:rPr>
            </w:pPr>
            <w:ins w:id="477" w:author="Petra Rauer, Vodafone" w:date="2023-08-12T10:54:00Z">
              <w:r w:rsidRPr="00CA4DFE">
                <w:t xml:space="preserve">   NAS Key Set Identifier</w:t>
              </w:r>
            </w:ins>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B8A3A" w14:textId="77777777" w:rsidR="00AC0247" w:rsidRPr="00CA4DFE" w:rsidRDefault="00AC0247" w:rsidP="00D53CE8">
            <w:pPr>
              <w:pStyle w:val="TAL"/>
              <w:rPr>
                <w:ins w:id="478" w:author="Petra Rauer, Vodafone" w:date="2023-08-12T10:54:00Z"/>
              </w:rPr>
            </w:pPr>
            <w:ins w:id="479" w:author="Petra Rauer, Vodafone" w:date="2023-08-12T10:54:00Z">
              <w:r w:rsidRPr="00CA4DFE">
                <w:t xml:space="preserve">The value of </w:t>
              </w:r>
              <w:proofErr w:type="spellStart"/>
              <w:r w:rsidRPr="00CA4DFE">
                <w:t>ngKSI</w:t>
              </w:r>
              <w:proofErr w:type="spellEnd"/>
              <w:r w:rsidRPr="00CA4DFE">
                <w:t xml:space="preserve"> assigned in preamble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2B60D" w14:textId="77777777" w:rsidR="00AC0247" w:rsidRPr="00CA4DFE" w:rsidRDefault="00AC0247" w:rsidP="00D53CE8">
            <w:pPr>
              <w:pStyle w:val="TAL"/>
              <w:rPr>
                <w:ins w:id="480" w:author="Petra Rauer, Vodafone" w:date="2023-08-12T1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EE88A" w14:textId="77777777" w:rsidR="00AC0247" w:rsidRPr="00CA4DFE" w:rsidRDefault="00AC0247" w:rsidP="00D53CE8">
            <w:pPr>
              <w:pStyle w:val="TAL"/>
              <w:rPr>
                <w:ins w:id="481" w:author="Petra Rauer, Vodafone" w:date="2023-08-12T10:54:00Z"/>
              </w:rPr>
            </w:pPr>
          </w:p>
        </w:tc>
      </w:tr>
      <w:tr w:rsidR="00AC0247" w:rsidRPr="00CA4DFE" w14:paraId="241CAC24" w14:textId="77777777" w:rsidTr="00D53CE8">
        <w:trPr>
          <w:ins w:id="482" w:author="Petra Rauer, Vodafone" w:date="2023-08-12T10:54:00Z"/>
        </w:trPr>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9DCE4" w14:textId="77777777" w:rsidR="00AC0247" w:rsidRPr="00CA4DFE" w:rsidRDefault="00AC0247" w:rsidP="00D53CE8">
            <w:pPr>
              <w:pStyle w:val="TAL"/>
              <w:rPr>
                <w:ins w:id="483" w:author="Petra Rauer, Vodafone" w:date="2023-08-12T10:54:00Z"/>
              </w:rPr>
            </w:pPr>
            <w:ins w:id="484" w:author="Petra Rauer, Vodafone" w:date="2023-08-12T10:54:00Z">
              <w:r w:rsidRPr="00CA4DFE">
                <w:t xml:space="preserve">   Type of security context flag</w:t>
              </w:r>
            </w:ins>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BDAEF" w14:textId="77777777" w:rsidR="00AC0247" w:rsidRPr="00CA4DFE" w:rsidRDefault="00AC0247" w:rsidP="00D53CE8">
            <w:pPr>
              <w:pStyle w:val="TAL"/>
              <w:rPr>
                <w:ins w:id="485" w:author="Petra Rauer, Vodafone" w:date="2023-08-12T10:54:00Z"/>
              </w:rPr>
            </w:pPr>
            <w:ins w:id="486" w:author="Petra Rauer, Vodafone" w:date="2023-08-12T10:54:00Z">
              <w:r w:rsidRPr="00CA4DFE">
                <w:t>‘1’B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B074C" w14:textId="77777777" w:rsidR="00AC0247" w:rsidRPr="00CA4DFE" w:rsidRDefault="00AC0247" w:rsidP="00D53CE8">
            <w:pPr>
              <w:pStyle w:val="TAL"/>
              <w:rPr>
                <w:ins w:id="487" w:author="Petra Rauer, Vodafone" w:date="2023-08-12T10:54:00Z"/>
              </w:rPr>
            </w:pPr>
            <w:ins w:id="488" w:author="Petra Rauer, Vodafone" w:date="2023-08-12T10:54:00Z">
              <w:r w:rsidRPr="00CA4DFE">
                <w:t>Mapped security context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3CDD8" w14:textId="77777777" w:rsidR="00AC0247" w:rsidRPr="00CA4DFE" w:rsidRDefault="00AC0247" w:rsidP="00D53CE8">
            <w:pPr>
              <w:pStyle w:val="TAL"/>
              <w:rPr>
                <w:ins w:id="489" w:author="Petra Rauer, Vodafone" w:date="2023-08-12T10:54:00Z"/>
              </w:rPr>
            </w:pPr>
          </w:p>
        </w:tc>
      </w:tr>
      <w:tr w:rsidR="00AC0247" w:rsidRPr="00CA4DFE" w14:paraId="6D46F677" w14:textId="77777777" w:rsidTr="00D53CE8">
        <w:trPr>
          <w:ins w:id="490" w:author="Petra Rauer, Vodafone" w:date="2023-08-12T10:54:00Z"/>
        </w:trPr>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49E4B" w14:textId="77777777" w:rsidR="00AC0247" w:rsidRPr="00CA4DFE" w:rsidRDefault="00AC0247" w:rsidP="00D53CE8">
            <w:pPr>
              <w:pStyle w:val="TAL"/>
              <w:rPr>
                <w:ins w:id="491" w:author="Petra Rauer, Vodafone" w:date="2023-08-12T10:54:00Z"/>
              </w:rPr>
            </w:pPr>
            <w:ins w:id="492" w:author="Petra Rauer, Vodafone" w:date="2023-08-12T10:54:00Z">
              <w:r w:rsidRPr="00CA4DFE">
                <w:rPr>
                  <w:lang w:eastAsia="ko-KR"/>
                </w:rPr>
                <w:t xml:space="preserve">Non-current native </w:t>
              </w:r>
              <w:r w:rsidRPr="00CA4DFE">
                <w:t>NAS key set identifier</w:t>
              </w:r>
            </w:ins>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98C71" w14:textId="77777777" w:rsidR="00AC0247" w:rsidRPr="00CA4DFE" w:rsidRDefault="00AC0247" w:rsidP="00D53CE8">
            <w:pPr>
              <w:pStyle w:val="TAL"/>
              <w:rPr>
                <w:ins w:id="493" w:author="Petra Rauer, Vodafone" w:date="2023-08-12T10:54:00Z"/>
              </w:rPr>
            </w:pPr>
            <w:ins w:id="494" w:author="Petra Rauer, Vodafone" w:date="2023-08-12T10:54:00Z">
              <w:r w:rsidRPr="00CA4DFE">
                <w:t>Not present or any allowed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DCC26" w14:textId="77777777" w:rsidR="00AC0247" w:rsidRPr="00CA4DFE" w:rsidRDefault="00AC0247" w:rsidP="00D53CE8">
            <w:pPr>
              <w:pStyle w:val="TAL"/>
              <w:rPr>
                <w:ins w:id="495" w:author="Petra Rauer, Vodafone" w:date="2023-08-12T1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DCCD0" w14:textId="77777777" w:rsidR="00AC0247" w:rsidRPr="00CA4DFE" w:rsidRDefault="00AC0247" w:rsidP="00D53CE8">
            <w:pPr>
              <w:pStyle w:val="TAL"/>
              <w:rPr>
                <w:ins w:id="496" w:author="Petra Rauer, Vodafone" w:date="2023-08-12T10:54:00Z"/>
              </w:rPr>
            </w:pPr>
          </w:p>
        </w:tc>
      </w:tr>
      <w:tr w:rsidR="00AC0247" w:rsidRPr="00CA4DFE" w14:paraId="1628142D" w14:textId="77777777" w:rsidTr="00D53CE8">
        <w:trPr>
          <w:ins w:id="497" w:author="Petra Rauer, Vodafone" w:date="2023-08-12T10:54:00Z"/>
        </w:trPr>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A2831" w14:textId="77777777" w:rsidR="00AC0247" w:rsidRPr="00CA4DFE" w:rsidRDefault="00AC0247" w:rsidP="00D53CE8">
            <w:pPr>
              <w:pStyle w:val="TAL"/>
              <w:rPr>
                <w:ins w:id="498" w:author="Petra Rauer, Vodafone" w:date="2023-08-12T10:54:00Z"/>
              </w:rPr>
            </w:pPr>
            <w:ins w:id="499" w:author="Petra Rauer, Vodafone" w:date="2023-08-12T10:54:00Z">
              <w:r w:rsidRPr="00CA4DFE">
                <w:t>Old GUTI</w:t>
              </w:r>
            </w:ins>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4CE78" w14:textId="77777777" w:rsidR="00AC0247" w:rsidRPr="00CA4DFE" w:rsidRDefault="00AC0247" w:rsidP="00D53CE8">
            <w:pPr>
              <w:pStyle w:val="TAL"/>
              <w:rPr>
                <w:ins w:id="500" w:author="Petra Rauer, Vodafone" w:date="2023-08-12T10:54:00Z"/>
              </w:rPr>
            </w:pPr>
            <w:ins w:id="501" w:author="Petra Rauer, Vodafone" w:date="2023-08-12T10:54:00Z">
              <w:r w:rsidRPr="00CA4DFE">
                <w:t>Mapped 5G-GUTI</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1B64D" w14:textId="77777777" w:rsidR="00AC0247" w:rsidRPr="00CA4DFE" w:rsidRDefault="00AC0247" w:rsidP="00D53CE8">
            <w:pPr>
              <w:pStyle w:val="TAL"/>
              <w:rPr>
                <w:ins w:id="502" w:author="Petra Rauer, Vodafone" w:date="2023-08-12T1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B603F" w14:textId="77777777" w:rsidR="00AC0247" w:rsidRPr="00CA4DFE" w:rsidRDefault="00AC0247" w:rsidP="00D53CE8">
            <w:pPr>
              <w:pStyle w:val="TAL"/>
              <w:rPr>
                <w:ins w:id="503" w:author="Petra Rauer, Vodafone" w:date="2023-08-12T10:54:00Z"/>
              </w:rPr>
            </w:pPr>
          </w:p>
        </w:tc>
      </w:tr>
      <w:tr w:rsidR="00AC0247" w:rsidRPr="00CA4DFE" w14:paraId="041B705E" w14:textId="77777777" w:rsidTr="00D53CE8">
        <w:trPr>
          <w:ins w:id="504" w:author="Petra Rauer, Vodafone" w:date="2023-08-12T10:54:00Z"/>
        </w:trPr>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ABA2C" w14:textId="77777777" w:rsidR="00AC0247" w:rsidRPr="00CA4DFE" w:rsidRDefault="00AC0247" w:rsidP="00D53CE8">
            <w:pPr>
              <w:pStyle w:val="TAL"/>
              <w:rPr>
                <w:ins w:id="505" w:author="Petra Rauer, Vodafone" w:date="2023-08-12T10:54:00Z"/>
              </w:rPr>
            </w:pPr>
            <w:ins w:id="506" w:author="Petra Rauer, Vodafone" w:date="2023-08-12T10:54:00Z">
              <w:r w:rsidRPr="00CA4DFE">
                <w:rPr>
                  <w:rFonts w:cs="Arial"/>
                  <w:szCs w:val="18"/>
                </w:rPr>
                <w:t>EPS bearer context status</w:t>
              </w:r>
            </w:ins>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4E9D3" w14:textId="77777777" w:rsidR="00AC0247" w:rsidRPr="00CA4DFE" w:rsidRDefault="00AC0247" w:rsidP="00D53CE8">
            <w:pPr>
              <w:pStyle w:val="TAL"/>
              <w:rPr>
                <w:ins w:id="507" w:author="Petra Rauer, Vodafone" w:date="2023-08-12T10:54:00Z"/>
              </w:rPr>
            </w:pPr>
            <w:ins w:id="508" w:author="Petra Rauer, Vodafone" w:date="2023-08-12T10:54:00Z">
              <w:r w:rsidRPr="00CA4DFE">
                <w:rPr>
                  <w:rFonts w:cs="Arial"/>
                  <w:szCs w:val="18"/>
                </w:rPr>
                <w:t>Not present or any allowed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B1434" w14:textId="77777777" w:rsidR="00AC0247" w:rsidRPr="00CA4DFE" w:rsidRDefault="00AC0247" w:rsidP="00D53CE8">
            <w:pPr>
              <w:pStyle w:val="TAL"/>
              <w:rPr>
                <w:ins w:id="509" w:author="Petra Rauer, Vodafone" w:date="2023-08-12T1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2CC7B" w14:textId="77777777" w:rsidR="00AC0247" w:rsidRPr="00CA4DFE" w:rsidRDefault="00AC0247" w:rsidP="00D53CE8">
            <w:pPr>
              <w:pStyle w:val="TAL"/>
              <w:rPr>
                <w:ins w:id="510" w:author="Petra Rauer, Vodafone" w:date="2023-08-12T10:54:00Z"/>
              </w:rPr>
            </w:pPr>
          </w:p>
        </w:tc>
      </w:tr>
    </w:tbl>
    <w:p w14:paraId="2BB265EB" w14:textId="77777777" w:rsidR="00AC0247" w:rsidRPr="00CA4DFE" w:rsidRDefault="00AC0247" w:rsidP="00AC0247">
      <w:pPr>
        <w:rPr>
          <w:ins w:id="511" w:author="Petra Rauer, Vodafone" w:date="2023-08-12T10:54:00Z"/>
          <w:rFonts w:eastAsia="Malgun Gothi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90"/>
        <w:gridCol w:w="5740"/>
      </w:tblGrid>
      <w:tr w:rsidR="00AC0247" w:rsidRPr="00CA4DFE" w14:paraId="7B28368B" w14:textId="77777777" w:rsidTr="00D53CE8">
        <w:trPr>
          <w:jc w:val="center"/>
          <w:ins w:id="512" w:author="Petra Rauer, Vodafone" w:date="2023-08-12T10:54:00Z"/>
        </w:trPr>
        <w:tc>
          <w:tcPr>
            <w:tcW w:w="3190" w:type="dxa"/>
          </w:tcPr>
          <w:p w14:paraId="75FCC2CE" w14:textId="77777777" w:rsidR="00AC0247" w:rsidRPr="00CA4DFE" w:rsidRDefault="00AC0247" w:rsidP="00D53CE8">
            <w:pPr>
              <w:pStyle w:val="TAH"/>
              <w:keepNext w:val="0"/>
              <w:keepLines w:val="0"/>
              <w:rPr>
                <w:ins w:id="513" w:author="Petra Rauer, Vodafone" w:date="2023-08-12T10:54:00Z"/>
              </w:rPr>
            </w:pPr>
            <w:ins w:id="514" w:author="Petra Rauer, Vodafone" w:date="2023-08-12T10:54:00Z">
              <w:r w:rsidRPr="00CA4DFE">
                <w:t>Condition</w:t>
              </w:r>
            </w:ins>
          </w:p>
        </w:tc>
        <w:tc>
          <w:tcPr>
            <w:tcW w:w="5740" w:type="dxa"/>
          </w:tcPr>
          <w:p w14:paraId="7CCA6240" w14:textId="77777777" w:rsidR="00AC0247" w:rsidRPr="00CA4DFE" w:rsidRDefault="00AC0247" w:rsidP="00D53CE8">
            <w:pPr>
              <w:pStyle w:val="TAH"/>
              <w:keepNext w:val="0"/>
              <w:keepLines w:val="0"/>
              <w:rPr>
                <w:ins w:id="515" w:author="Petra Rauer, Vodafone" w:date="2023-08-12T10:54:00Z"/>
              </w:rPr>
            </w:pPr>
            <w:ins w:id="516" w:author="Petra Rauer, Vodafone" w:date="2023-08-12T10:54:00Z">
              <w:r w:rsidRPr="00CA4DFE">
                <w:t>Explanation</w:t>
              </w:r>
            </w:ins>
          </w:p>
        </w:tc>
      </w:tr>
      <w:tr w:rsidR="00AC0247" w:rsidRPr="00CA4DFE" w14:paraId="25C36A6B" w14:textId="77777777" w:rsidTr="00D53CE8">
        <w:trPr>
          <w:jc w:val="center"/>
          <w:ins w:id="517" w:author="Petra Rauer, Vodafone" w:date="2023-08-12T10:54:00Z"/>
        </w:trPr>
        <w:tc>
          <w:tcPr>
            <w:tcW w:w="3190" w:type="dxa"/>
            <w:tcBorders>
              <w:top w:val="single" w:sz="4" w:space="0" w:color="auto"/>
              <w:left w:val="single" w:sz="4" w:space="0" w:color="auto"/>
              <w:bottom w:val="single" w:sz="4" w:space="0" w:color="auto"/>
              <w:right w:val="single" w:sz="4" w:space="0" w:color="auto"/>
            </w:tcBorders>
          </w:tcPr>
          <w:p w14:paraId="50C17818" w14:textId="77777777" w:rsidR="00AC0247" w:rsidRPr="00CA4DFE" w:rsidRDefault="00AC0247" w:rsidP="00D53CE8">
            <w:pPr>
              <w:pStyle w:val="TAL"/>
              <w:rPr>
                <w:ins w:id="518" w:author="Petra Rauer, Vodafone" w:date="2023-08-12T10:54:00Z"/>
              </w:rPr>
            </w:pPr>
            <w:proofErr w:type="spellStart"/>
            <w:ins w:id="519" w:author="Petra Rauer, Vodafone" w:date="2023-08-12T10:54:00Z">
              <w:r w:rsidRPr="00CA4DFE">
                <w:t>TA_only</w:t>
              </w:r>
              <w:proofErr w:type="spellEnd"/>
            </w:ins>
          </w:p>
        </w:tc>
        <w:tc>
          <w:tcPr>
            <w:tcW w:w="5740" w:type="dxa"/>
            <w:tcBorders>
              <w:top w:val="single" w:sz="4" w:space="0" w:color="auto"/>
              <w:left w:val="single" w:sz="4" w:space="0" w:color="auto"/>
              <w:bottom w:val="single" w:sz="4" w:space="0" w:color="auto"/>
              <w:right w:val="single" w:sz="4" w:space="0" w:color="auto"/>
            </w:tcBorders>
          </w:tcPr>
          <w:p w14:paraId="29290577" w14:textId="77777777" w:rsidR="00AC0247" w:rsidRPr="00CA4DFE" w:rsidRDefault="00AC0247" w:rsidP="00D53CE8">
            <w:pPr>
              <w:pStyle w:val="TAL"/>
              <w:rPr>
                <w:ins w:id="520" w:author="Petra Rauer, Vodafone" w:date="2023-08-12T10:54:00Z"/>
              </w:rPr>
            </w:pPr>
            <w:ins w:id="521" w:author="Petra Rauer, Vodafone" w:date="2023-08-12T10:54:00Z">
              <w:r w:rsidRPr="00CA4DFE">
                <w:t>The UE is configured to initiate EPS attach</w:t>
              </w:r>
            </w:ins>
          </w:p>
        </w:tc>
      </w:tr>
      <w:tr w:rsidR="00AC0247" w:rsidRPr="00CA4DFE" w14:paraId="7CBC4159" w14:textId="77777777" w:rsidTr="00D53CE8">
        <w:trPr>
          <w:jc w:val="center"/>
          <w:ins w:id="522" w:author="Petra Rauer, Vodafone" w:date="2023-08-12T10:54:00Z"/>
        </w:trPr>
        <w:tc>
          <w:tcPr>
            <w:tcW w:w="3190" w:type="dxa"/>
          </w:tcPr>
          <w:p w14:paraId="54D64996" w14:textId="77777777" w:rsidR="00AC0247" w:rsidRPr="00CA4DFE" w:rsidRDefault="00AC0247" w:rsidP="00D53CE8">
            <w:pPr>
              <w:pStyle w:val="TAL"/>
              <w:rPr>
                <w:ins w:id="523" w:author="Petra Rauer, Vodafone" w:date="2023-08-12T10:54:00Z"/>
              </w:rPr>
            </w:pPr>
            <w:proofErr w:type="spellStart"/>
            <w:ins w:id="524" w:author="Petra Rauer, Vodafone" w:date="2023-08-12T10:54:00Z">
              <w:r w:rsidRPr="00CA4DFE">
                <w:t>combined_TA_LA</w:t>
              </w:r>
              <w:proofErr w:type="spellEnd"/>
            </w:ins>
          </w:p>
        </w:tc>
        <w:tc>
          <w:tcPr>
            <w:tcW w:w="5740" w:type="dxa"/>
          </w:tcPr>
          <w:p w14:paraId="3BD1DA9B" w14:textId="77777777" w:rsidR="00AC0247" w:rsidRPr="00CA4DFE" w:rsidRDefault="00AC0247" w:rsidP="00D53CE8">
            <w:pPr>
              <w:pStyle w:val="TAL"/>
              <w:rPr>
                <w:ins w:id="525" w:author="Petra Rauer, Vodafone" w:date="2023-08-12T10:54:00Z"/>
              </w:rPr>
            </w:pPr>
            <w:ins w:id="526" w:author="Petra Rauer, Vodafone" w:date="2023-08-12T10:54:00Z">
              <w:r w:rsidRPr="00CA4DFE">
                <w:t>The UE is configured to initiate combined EPS/IMSI attach</w:t>
              </w:r>
            </w:ins>
          </w:p>
        </w:tc>
      </w:tr>
      <w:tr w:rsidR="00AC0247" w:rsidRPr="00CA4DFE" w14:paraId="22EBFD1C" w14:textId="77777777" w:rsidTr="00D53CE8">
        <w:trPr>
          <w:jc w:val="center"/>
          <w:ins w:id="527" w:author="Petra Rauer, Vodafone" w:date="2023-08-12T10:54:00Z"/>
        </w:trPr>
        <w:tc>
          <w:tcPr>
            <w:tcW w:w="3190" w:type="dxa"/>
            <w:tcBorders>
              <w:top w:val="single" w:sz="4" w:space="0" w:color="auto"/>
              <w:left w:val="single" w:sz="4" w:space="0" w:color="auto"/>
              <w:bottom w:val="single" w:sz="4" w:space="0" w:color="auto"/>
              <w:right w:val="single" w:sz="4" w:space="0" w:color="auto"/>
            </w:tcBorders>
          </w:tcPr>
          <w:p w14:paraId="5D23F9C0" w14:textId="77777777" w:rsidR="00AC0247" w:rsidRPr="00CA4DFE" w:rsidRDefault="00AC0247" w:rsidP="00D53CE8">
            <w:pPr>
              <w:pStyle w:val="TAL"/>
              <w:rPr>
                <w:ins w:id="528" w:author="Petra Rauer, Vodafone" w:date="2023-08-12T10:54:00Z"/>
              </w:rPr>
            </w:pPr>
            <w:proofErr w:type="spellStart"/>
            <w:ins w:id="529" w:author="Petra Rauer, Vodafone" w:date="2023-08-12T10:54:00Z">
              <w:r w:rsidRPr="00CA4DFE">
                <w:t>combined_TA_LA_without_IMSI</w:t>
              </w:r>
              <w:proofErr w:type="spellEnd"/>
            </w:ins>
          </w:p>
        </w:tc>
        <w:tc>
          <w:tcPr>
            <w:tcW w:w="5740" w:type="dxa"/>
            <w:tcBorders>
              <w:top w:val="single" w:sz="4" w:space="0" w:color="auto"/>
              <w:left w:val="single" w:sz="4" w:space="0" w:color="auto"/>
              <w:bottom w:val="single" w:sz="4" w:space="0" w:color="auto"/>
              <w:right w:val="single" w:sz="4" w:space="0" w:color="auto"/>
            </w:tcBorders>
          </w:tcPr>
          <w:p w14:paraId="483135DB" w14:textId="77777777" w:rsidR="00AC0247" w:rsidRPr="00CA4DFE" w:rsidRDefault="00AC0247" w:rsidP="00D53CE8">
            <w:pPr>
              <w:pStyle w:val="TAL"/>
              <w:rPr>
                <w:ins w:id="530" w:author="Petra Rauer, Vodafone" w:date="2023-08-12T10:54:00Z"/>
              </w:rPr>
            </w:pPr>
            <w:ins w:id="531" w:author="Petra Rauer, Vodafone" w:date="2023-08-12T10:54:00Z">
              <w:r w:rsidRPr="00CA4DFE">
                <w:t>The UE is configured to initiate combined attach</w:t>
              </w:r>
            </w:ins>
          </w:p>
        </w:tc>
      </w:tr>
    </w:tbl>
    <w:p w14:paraId="5259D9E3" w14:textId="77777777" w:rsidR="00AC0247" w:rsidRPr="00CA4DFE" w:rsidRDefault="00AC0247" w:rsidP="00AC0247">
      <w:pPr>
        <w:rPr>
          <w:ins w:id="532" w:author="Petra Rauer, Vodafone" w:date="2023-08-12T10:54:00Z"/>
          <w:rFonts w:eastAsia="Malgun Gothic"/>
        </w:rPr>
      </w:pPr>
    </w:p>
    <w:p w14:paraId="3B21BE91" w14:textId="5CA790D4" w:rsidR="00895BFC" w:rsidRPr="00895BFC" w:rsidRDefault="00B21497" w:rsidP="00895BFC">
      <w:r>
        <w:rPr>
          <w:b/>
          <w:noProof/>
          <w:color w:val="00B0F0"/>
        </w:rPr>
        <w:t>&lt;End</w:t>
      </w:r>
      <w:r w:rsidRPr="00F92638">
        <w:rPr>
          <w:b/>
          <w:noProof/>
          <w:color w:val="00B0F0"/>
        </w:rPr>
        <w:t xml:space="preserve"> of modified section&gt;</w:t>
      </w:r>
    </w:p>
    <w:sectPr w:rsidR="00895BFC" w:rsidRPr="00895BF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2D067C" w14:textId="77777777" w:rsidR="00E44D9D" w:rsidRDefault="00E44D9D">
      <w:r>
        <w:separator/>
      </w:r>
    </w:p>
  </w:endnote>
  <w:endnote w:type="continuationSeparator" w:id="0">
    <w:p w14:paraId="2780BF7B" w14:textId="77777777" w:rsidR="00E44D9D" w:rsidRDefault="00E44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default"/>
    <w:sig w:usb0="FFFFFFFF" w:usb1="E9FFFFFF" w:usb2="0000003F" w:usb3="00000000" w:csb0="603F01FF" w:csb1="FFFF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102020204"/>
    <w:charset w:val="00"/>
    <w:family w:val="swiss"/>
    <w:pitch w:val="variable"/>
    <w:sig w:usb0="00000007" w:usb1="00000000" w:usb2="00000000" w:usb3="00000000" w:csb0="0000001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0C988" w14:textId="77777777" w:rsidR="00396CB9" w:rsidRDefault="00396CB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383AF" w14:textId="6521188E" w:rsidR="001A465B" w:rsidRDefault="001A465B">
    <w:pPr>
      <w:pStyle w:val="Fuzeile"/>
    </w:pPr>
    <w:r>
      <mc:AlternateContent>
        <mc:Choice Requires="wps">
          <w:drawing>
            <wp:anchor distT="0" distB="0" distL="114300" distR="114300" simplePos="0" relativeHeight="251658240" behindDoc="0" locked="0" layoutInCell="0" allowOverlap="1" wp14:anchorId="41B7F3BA" wp14:editId="7669B86D">
              <wp:simplePos x="0" y="0"/>
              <wp:positionH relativeFrom="page">
                <wp:posOffset>0</wp:posOffset>
              </wp:positionH>
              <wp:positionV relativeFrom="page">
                <wp:posOffset>10229215</wp:posOffset>
              </wp:positionV>
              <wp:extent cx="7560945" cy="273050"/>
              <wp:effectExtent l="0" t="0" r="0" b="12700"/>
              <wp:wrapNone/>
              <wp:docPr id="1" name="MSIPCM68364961a46dca446e5ba5f0"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7132473" w14:textId="18C1826E" w:rsidR="001A465B" w:rsidRPr="001A465B" w:rsidRDefault="001A465B" w:rsidP="001A465B">
                          <w:pPr>
                            <w:spacing w:after="0"/>
                            <w:rPr>
                              <w:rFonts w:ascii="Calibri" w:hAnsi="Calibri" w:cs="Calibri"/>
                              <w:color w:val="000000"/>
                              <w:sz w:val="14"/>
                            </w:rPr>
                          </w:pPr>
                          <w:r w:rsidRPr="001A465B">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1B7F3BA" id="_x0000_t202" coordsize="21600,21600" o:spt="202" path="m,l,21600r21600,l21600,xe">
              <v:stroke joinstyle="miter"/>
              <v:path gradientshapeok="t" o:connecttype="rect"/>
            </v:shapetype>
            <v:shape id="MSIPCM68364961a46dca446e5ba5f0"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67132473" w14:textId="18C1826E" w:rsidR="001A465B" w:rsidRPr="001A465B" w:rsidRDefault="001A465B" w:rsidP="001A465B">
                    <w:pPr>
                      <w:spacing w:after="0"/>
                      <w:rPr>
                        <w:rFonts w:ascii="Calibri" w:hAnsi="Calibri" w:cs="Calibri"/>
                        <w:color w:val="000000"/>
                        <w:sz w:val="14"/>
                      </w:rPr>
                    </w:pPr>
                    <w:r w:rsidRPr="001A465B">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8340B" w14:textId="77777777" w:rsidR="00396CB9" w:rsidRDefault="00396CB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FD123" w14:textId="77777777" w:rsidR="00E44D9D" w:rsidRDefault="00E44D9D">
      <w:r>
        <w:separator/>
      </w:r>
    </w:p>
  </w:footnote>
  <w:footnote w:type="continuationSeparator" w:id="0">
    <w:p w14:paraId="15B513A5" w14:textId="77777777" w:rsidR="00E44D9D" w:rsidRDefault="00E44D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66880" w:rsidRDefault="009668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0C1C3" w14:textId="77777777" w:rsidR="00396CB9" w:rsidRDefault="00396CB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518DD" w14:textId="77777777" w:rsidR="00396CB9" w:rsidRDefault="00396CB9">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B208D" w14:textId="77777777" w:rsidR="00966880" w:rsidRDefault="00966880">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8A084" w14:textId="77777777" w:rsidR="00966880" w:rsidRDefault="00966880">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6409D" w14:textId="77777777" w:rsidR="00966880" w:rsidRDefault="0096688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1E4D12C"/>
    <w:lvl w:ilvl="0">
      <w:start w:val="1"/>
      <w:numFmt w:val="decimal"/>
      <w:lvlText w:val="%1."/>
      <w:lvlJc w:val="left"/>
      <w:pPr>
        <w:tabs>
          <w:tab w:val="num" w:pos="780"/>
        </w:tabs>
        <w:ind w:leftChars="200" w:left="780" w:hangingChars="200" w:hanging="360"/>
      </w:pPr>
    </w:lvl>
  </w:abstractNum>
  <w:abstractNum w:abstractNumId="1" w15:restartNumberingAfterBreak="0">
    <w:nsid w:val="FFFFFFFE"/>
    <w:multiLevelType w:val="singleLevel"/>
    <w:tmpl w:val="FFFFFFFF"/>
    <w:lvl w:ilvl="0">
      <w:numFmt w:val="decimal"/>
      <w:pStyle w:val="CharCharCharCharChar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48020FD"/>
    <w:multiLevelType w:val="hybridMultilevel"/>
    <w:tmpl w:val="92567DAA"/>
    <w:lvl w:ilvl="0" w:tplc="7C288610">
      <w:start w:val="8"/>
      <w:numFmt w:val="bullet"/>
      <w:lvlText w:val="-"/>
      <w:lvlJc w:val="left"/>
      <w:pPr>
        <w:ind w:left="644" w:hanging="360"/>
      </w:pPr>
      <w:rPr>
        <w:rFonts w:ascii="Times New Roman" w:eastAsia="Times New Roman" w:hAnsi="Times New Roman" w:cs="Times New Roman" w:hint="default"/>
      </w:rPr>
    </w:lvl>
    <w:lvl w:ilvl="1" w:tplc="BDAE45CC" w:tentative="1">
      <w:start w:val="1"/>
      <w:numFmt w:val="bullet"/>
      <w:lvlText w:val="o"/>
      <w:lvlJc w:val="left"/>
      <w:pPr>
        <w:ind w:left="1364" w:hanging="360"/>
      </w:pPr>
      <w:rPr>
        <w:rFonts w:ascii="Courier New" w:hAnsi="Courier New" w:cs="Courier New" w:hint="default"/>
      </w:rPr>
    </w:lvl>
    <w:lvl w:ilvl="2" w:tplc="0444FA20" w:tentative="1">
      <w:start w:val="1"/>
      <w:numFmt w:val="bullet"/>
      <w:lvlText w:val=""/>
      <w:lvlJc w:val="left"/>
      <w:pPr>
        <w:ind w:left="2084" w:hanging="360"/>
      </w:pPr>
      <w:rPr>
        <w:rFonts w:ascii="Wingdings" w:hAnsi="Wingdings" w:hint="default"/>
      </w:rPr>
    </w:lvl>
    <w:lvl w:ilvl="3" w:tplc="393AB448" w:tentative="1">
      <w:start w:val="1"/>
      <w:numFmt w:val="bullet"/>
      <w:lvlText w:val=""/>
      <w:lvlJc w:val="left"/>
      <w:pPr>
        <w:ind w:left="2804" w:hanging="360"/>
      </w:pPr>
      <w:rPr>
        <w:rFonts w:ascii="Symbol" w:hAnsi="Symbol" w:hint="default"/>
      </w:rPr>
    </w:lvl>
    <w:lvl w:ilvl="4" w:tplc="BCD24332" w:tentative="1">
      <w:start w:val="1"/>
      <w:numFmt w:val="bullet"/>
      <w:lvlText w:val="o"/>
      <w:lvlJc w:val="left"/>
      <w:pPr>
        <w:ind w:left="3524" w:hanging="360"/>
      </w:pPr>
      <w:rPr>
        <w:rFonts w:ascii="Courier New" w:hAnsi="Courier New" w:cs="Courier New" w:hint="default"/>
      </w:rPr>
    </w:lvl>
    <w:lvl w:ilvl="5" w:tplc="2F1A6890" w:tentative="1">
      <w:start w:val="1"/>
      <w:numFmt w:val="bullet"/>
      <w:lvlText w:val=""/>
      <w:lvlJc w:val="left"/>
      <w:pPr>
        <w:ind w:left="4244" w:hanging="360"/>
      </w:pPr>
      <w:rPr>
        <w:rFonts w:ascii="Wingdings" w:hAnsi="Wingdings" w:hint="default"/>
      </w:rPr>
    </w:lvl>
    <w:lvl w:ilvl="6" w:tplc="F58A5000" w:tentative="1">
      <w:start w:val="1"/>
      <w:numFmt w:val="bullet"/>
      <w:lvlText w:val=""/>
      <w:lvlJc w:val="left"/>
      <w:pPr>
        <w:ind w:left="4964" w:hanging="360"/>
      </w:pPr>
      <w:rPr>
        <w:rFonts w:ascii="Symbol" w:hAnsi="Symbol" w:hint="default"/>
      </w:rPr>
    </w:lvl>
    <w:lvl w:ilvl="7" w:tplc="788ACAFA" w:tentative="1">
      <w:start w:val="1"/>
      <w:numFmt w:val="bullet"/>
      <w:lvlText w:val="o"/>
      <w:lvlJc w:val="left"/>
      <w:pPr>
        <w:ind w:left="5684" w:hanging="360"/>
      </w:pPr>
      <w:rPr>
        <w:rFonts w:ascii="Courier New" w:hAnsi="Courier New" w:cs="Courier New" w:hint="default"/>
      </w:rPr>
    </w:lvl>
    <w:lvl w:ilvl="8" w:tplc="73DA0154" w:tentative="1">
      <w:start w:val="1"/>
      <w:numFmt w:val="bullet"/>
      <w:lvlText w:val=""/>
      <w:lvlJc w:val="left"/>
      <w:pPr>
        <w:ind w:left="6404" w:hanging="360"/>
      </w:pPr>
      <w:rPr>
        <w:rFonts w:ascii="Wingdings" w:hAnsi="Wingdings" w:hint="default"/>
      </w:rPr>
    </w:lvl>
  </w:abstractNum>
  <w:abstractNum w:abstractNumId="4"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7785BED"/>
    <w:multiLevelType w:val="hybridMultilevel"/>
    <w:tmpl w:val="B276C9CE"/>
    <w:lvl w:ilvl="0" w:tplc="56F2F82A">
      <w:start w:val="1"/>
      <w:numFmt w:val="decimal"/>
      <w:lvlText w:val="%1&gt;"/>
      <w:lvlJc w:val="left"/>
      <w:pPr>
        <w:tabs>
          <w:tab w:val="num" w:pos="644"/>
        </w:tabs>
        <w:ind w:left="644" w:hanging="360"/>
      </w:pPr>
      <w:rPr>
        <w:rFonts w:hint="default"/>
      </w:rPr>
    </w:lvl>
    <w:lvl w:ilvl="1" w:tplc="F99A3F90" w:tentative="1">
      <w:start w:val="1"/>
      <w:numFmt w:val="lowerLetter"/>
      <w:lvlText w:val="%2."/>
      <w:lvlJc w:val="left"/>
      <w:pPr>
        <w:tabs>
          <w:tab w:val="num" w:pos="1364"/>
        </w:tabs>
        <w:ind w:left="1364" w:hanging="360"/>
      </w:pPr>
    </w:lvl>
    <w:lvl w:ilvl="2" w:tplc="E204742A" w:tentative="1">
      <w:start w:val="1"/>
      <w:numFmt w:val="lowerRoman"/>
      <w:lvlText w:val="%3."/>
      <w:lvlJc w:val="right"/>
      <w:pPr>
        <w:tabs>
          <w:tab w:val="num" w:pos="2084"/>
        </w:tabs>
        <w:ind w:left="2084" w:hanging="180"/>
      </w:pPr>
    </w:lvl>
    <w:lvl w:ilvl="3" w:tplc="E7F67B9C" w:tentative="1">
      <w:start w:val="1"/>
      <w:numFmt w:val="decimal"/>
      <w:lvlText w:val="%4."/>
      <w:lvlJc w:val="left"/>
      <w:pPr>
        <w:tabs>
          <w:tab w:val="num" w:pos="2804"/>
        </w:tabs>
        <w:ind w:left="2804" w:hanging="360"/>
      </w:pPr>
    </w:lvl>
    <w:lvl w:ilvl="4" w:tplc="7A86EE00" w:tentative="1">
      <w:start w:val="1"/>
      <w:numFmt w:val="lowerLetter"/>
      <w:lvlText w:val="%5."/>
      <w:lvlJc w:val="left"/>
      <w:pPr>
        <w:tabs>
          <w:tab w:val="num" w:pos="3524"/>
        </w:tabs>
        <w:ind w:left="3524" w:hanging="360"/>
      </w:pPr>
    </w:lvl>
    <w:lvl w:ilvl="5" w:tplc="14D8203E" w:tentative="1">
      <w:start w:val="1"/>
      <w:numFmt w:val="lowerRoman"/>
      <w:lvlText w:val="%6."/>
      <w:lvlJc w:val="right"/>
      <w:pPr>
        <w:tabs>
          <w:tab w:val="num" w:pos="4244"/>
        </w:tabs>
        <w:ind w:left="4244" w:hanging="180"/>
      </w:pPr>
    </w:lvl>
    <w:lvl w:ilvl="6" w:tplc="606C76F0" w:tentative="1">
      <w:start w:val="1"/>
      <w:numFmt w:val="decimal"/>
      <w:lvlText w:val="%7."/>
      <w:lvlJc w:val="left"/>
      <w:pPr>
        <w:tabs>
          <w:tab w:val="num" w:pos="4964"/>
        </w:tabs>
        <w:ind w:left="4964" w:hanging="360"/>
      </w:pPr>
    </w:lvl>
    <w:lvl w:ilvl="7" w:tplc="763EC726" w:tentative="1">
      <w:start w:val="1"/>
      <w:numFmt w:val="lowerLetter"/>
      <w:lvlText w:val="%8."/>
      <w:lvlJc w:val="left"/>
      <w:pPr>
        <w:tabs>
          <w:tab w:val="num" w:pos="5684"/>
        </w:tabs>
        <w:ind w:left="5684" w:hanging="360"/>
      </w:pPr>
    </w:lvl>
    <w:lvl w:ilvl="8" w:tplc="A6CA22D4" w:tentative="1">
      <w:start w:val="1"/>
      <w:numFmt w:val="lowerRoman"/>
      <w:lvlText w:val="%9."/>
      <w:lvlJc w:val="right"/>
      <w:pPr>
        <w:tabs>
          <w:tab w:val="num" w:pos="6404"/>
        </w:tabs>
        <w:ind w:left="6404" w:hanging="180"/>
      </w:pPr>
    </w:lvl>
  </w:abstractNum>
  <w:abstractNum w:abstractNumId="8" w15:restartNumberingAfterBreak="0">
    <w:nsid w:val="2C9E5634"/>
    <w:multiLevelType w:val="hybridMultilevel"/>
    <w:tmpl w:val="7E0634CA"/>
    <w:lvl w:ilvl="0" w:tplc="788021C2">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2FCE21A7"/>
    <w:multiLevelType w:val="hybridMultilevel"/>
    <w:tmpl w:val="81C2593C"/>
    <w:lvl w:ilvl="0" w:tplc="1696CB58">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9150DD2"/>
    <w:multiLevelType w:val="singleLevel"/>
    <w:tmpl w:val="D744029A"/>
    <w:lvl w:ilvl="0">
      <w:start w:val="1"/>
      <w:numFmt w:val="decimal"/>
      <w:lvlText w:val="%1)"/>
      <w:legacy w:legacy="1" w:legacySpace="0" w:legacyIndent="283"/>
      <w:lvlJc w:val="left"/>
      <w:pPr>
        <w:ind w:left="850" w:hanging="283"/>
      </w:pPr>
    </w:lvl>
  </w:abstractNum>
  <w:abstractNum w:abstractNumId="13" w15:restartNumberingAfterBreak="0">
    <w:nsid w:val="39B04BDB"/>
    <w:multiLevelType w:val="hybridMultilevel"/>
    <w:tmpl w:val="B70C0060"/>
    <w:lvl w:ilvl="0" w:tplc="0409000F">
      <w:start w:val="1"/>
      <w:numFmt w:val="decimal"/>
      <w:pStyle w:val="Listennumm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C7D390D"/>
    <w:multiLevelType w:val="singleLevel"/>
    <w:tmpl w:val="D744029A"/>
    <w:lvl w:ilvl="0">
      <w:start w:val="1"/>
      <w:numFmt w:val="decimal"/>
      <w:lvlText w:val="%1)"/>
      <w:legacy w:legacy="1" w:legacySpace="0" w:legacyIndent="283"/>
      <w:lvlJc w:val="left"/>
      <w:pPr>
        <w:ind w:left="850" w:hanging="283"/>
      </w:pPr>
    </w:lvl>
  </w:abstractNum>
  <w:abstractNum w:abstractNumId="15"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B0E7814"/>
    <w:multiLevelType w:val="multilevel"/>
    <w:tmpl w:val="5B0E7814"/>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09707C"/>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Listennumm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86B6749"/>
    <w:multiLevelType w:val="hybridMultilevel"/>
    <w:tmpl w:val="EC9A5126"/>
    <w:lvl w:ilvl="0" w:tplc="B73E7C88">
      <w:start w:val="7"/>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AA31E49"/>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00876307">
    <w:abstractNumId w:val="10"/>
  </w:num>
  <w:num w:numId="2" w16cid:durableId="1016349684">
    <w:abstractNumId w:val="15"/>
  </w:num>
  <w:num w:numId="3" w16cid:durableId="1657958026">
    <w:abstractNumId w:val="1"/>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4" w16cid:durableId="525481086">
    <w:abstractNumId w:val="12"/>
  </w:num>
  <w:num w:numId="5" w16cid:durableId="634140599">
    <w:abstractNumId w:val="14"/>
  </w:num>
  <w:num w:numId="6" w16cid:durableId="1040319401">
    <w:abstractNumId w:val="7"/>
  </w:num>
  <w:num w:numId="7" w16cid:durableId="138378949">
    <w:abstractNumId w:val="4"/>
  </w:num>
  <w:num w:numId="8" w16cid:durableId="887188069">
    <w:abstractNumId w:val="9"/>
  </w:num>
  <w:num w:numId="9" w16cid:durableId="1142503021">
    <w:abstractNumId w:val="8"/>
  </w:num>
  <w:num w:numId="10" w16cid:durableId="1358391459">
    <w:abstractNumId w:val="3"/>
  </w:num>
  <w:num w:numId="11" w16cid:durableId="400905320">
    <w:abstractNumId w:val="20"/>
  </w:num>
  <w:num w:numId="12" w16cid:durableId="940379317">
    <w:abstractNumId w:val="11"/>
  </w:num>
  <w:num w:numId="13" w16cid:durableId="397900193">
    <w:abstractNumId w:val="32"/>
  </w:num>
  <w:num w:numId="14" w16cid:durableId="1246571322">
    <w:abstractNumId w:val="24"/>
  </w:num>
  <w:num w:numId="15" w16cid:durableId="576473892">
    <w:abstractNumId w:val="29"/>
  </w:num>
  <w:num w:numId="16" w16cid:durableId="1814831792">
    <w:abstractNumId w:val="33"/>
  </w:num>
  <w:num w:numId="17" w16cid:durableId="251937089">
    <w:abstractNumId w:val="6"/>
  </w:num>
  <w:num w:numId="18" w16cid:durableId="378869907">
    <w:abstractNumId w:val="28"/>
  </w:num>
  <w:num w:numId="19" w16cid:durableId="1373460370">
    <w:abstractNumId w:val="13"/>
  </w:num>
  <w:num w:numId="20" w16cid:durableId="1101805319">
    <w:abstractNumId w:val="18"/>
  </w:num>
  <w:num w:numId="21" w16cid:durableId="1273437792">
    <w:abstractNumId w:val="16"/>
  </w:num>
  <w:num w:numId="22" w16cid:durableId="1291667776">
    <w:abstractNumId w:val="19"/>
  </w:num>
  <w:num w:numId="23" w16cid:durableId="151602088">
    <w:abstractNumId w:val="27"/>
  </w:num>
  <w:num w:numId="24" w16cid:durableId="1676223569">
    <w:abstractNumId w:val="2"/>
  </w:num>
  <w:num w:numId="25" w16cid:durableId="690497777">
    <w:abstractNumId w:val="30"/>
  </w:num>
  <w:num w:numId="26" w16cid:durableId="1528055000">
    <w:abstractNumId w:val="17"/>
  </w:num>
  <w:num w:numId="27" w16cid:durableId="937832833">
    <w:abstractNumId w:val="23"/>
  </w:num>
  <w:num w:numId="28" w16cid:durableId="1606033214">
    <w:abstractNumId w:val="26"/>
  </w:num>
  <w:num w:numId="29" w16cid:durableId="1008098270">
    <w:abstractNumId w:val="5"/>
  </w:num>
  <w:num w:numId="30" w16cid:durableId="1914074070">
    <w:abstractNumId w:val="22"/>
  </w:num>
  <w:num w:numId="31" w16cid:durableId="1659648287">
    <w:abstractNumId w:val="21"/>
  </w:num>
  <w:num w:numId="32" w16cid:durableId="1463956991">
    <w:abstractNumId w:val="25"/>
  </w:num>
  <w:num w:numId="33" w16cid:durableId="586116612">
    <w:abstractNumId w:val="31"/>
  </w:num>
  <w:num w:numId="34" w16cid:durableId="19406762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a Rauer, Vodafone">
    <w15:presenceInfo w15:providerId="AD" w15:userId="S::petra.rauer@vodafone.com::ab36bb07-122f-47a6-a55c-7fcb3563f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F80"/>
    <w:rsid w:val="00032A13"/>
    <w:rsid w:val="00032BE6"/>
    <w:rsid w:val="00033AAC"/>
    <w:rsid w:val="00044D10"/>
    <w:rsid w:val="00044DF6"/>
    <w:rsid w:val="000475D9"/>
    <w:rsid w:val="000516DB"/>
    <w:rsid w:val="00052230"/>
    <w:rsid w:val="00066BB7"/>
    <w:rsid w:val="000848BC"/>
    <w:rsid w:val="000973DA"/>
    <w:rsid w:val="000A6394"/>
    <w:rsid w:val="000B1B62"/>
    <w:rsid w:val="000B4EE2"/>
    <w:rsid w:val="000B7591"/>
    <w:rsid w:val="000B7FED"/>
    <w:rsid w:val="000C038A"/>
    <w:rsid w:val="000C03CA"/>
    <w:rsid w:val="000C0D50"/>
    <w:rsid w:val="000C6598"/>
    <w:rsid w:val="000D44B3"/>
    <w:rsid w:val="000E58BA"/>
    <w:rsid w:val="000E61B2"/>
    <w:rsid w:val="000F274A"/>
    <w:rsid w:val="00101BB3"/>
    <w:rsid w:val="00124DBE"/>
    <w:rsid w:val="00132439"/>
    <w:rsid w:val="001365CC"/>
    <w:rsid w:val="001437A8"/>
    <w:rsid w:val="00145D43"/>
    <w:rsid w:val="00161984"/>
    <w:rsid w:val="00161D62"/>
    <w:rsid w:val="00172D87"/>
    <w:rsid w:val="0017481A"/>
    <w:rsid w:val="00180C5E"/>
    <w:rsid w:val="0018215A"/>
    <w:rsid w:val="00183412"/>
    <w:rsid w:val="00186E7F"/>
    <w:rsid w:val="00192C46"/>
    <w:rsid w:val="00194846"/>
    <w:rsid w:val="00194D04"/>
    <w:rsid w:val="001A08B3"/>
    <w:rsid w:val="001A2A9E"/>
    <w:rsid w:val="001A2CA0"/>
    <w:rsid w:val="001A3121"/>
    <w:rsid w:val="001A3874"/>
    <w:rsid w:val="001A465B"/>
    <w:rsid w:val="001A7B60"/>
    <w:rsid w:val="001B52F0"/>
    <w:rsid w:val="001B7A65"/>
    <w:rsid w:val="001D3413"/>
    <w:rsid w:val="001D4795"/>
    <w:rsid w:val="001E1B43"/>
    <w:rsid w:val="001E20AB"/>
    <w:rsid w:val="001E4110"/>
    <w:rsid w:val="001E41F3"/>
    <w:rsid w:val="001E558B"/>
    <w:rsid w:val="001E622C"/>
    <w:rsid w:val="001F2172"/>
    <w:rsid w:val="001F7927"/>
    <w:rsid w:val="002034F3"/>
    <w:rsid w:val="00226476"/>
    <w:rsid w:val="00226D29"/>
    <w:rsid w:val="00230153"/>
    <w:rsid w:val="0023173F"/>
    <w:rsid w:val="002402A8"/>
    <w:rsid w:val="00240C90"/>
    <w:rsid w:val="00242FA8"/>
    <w:rsid w:val="002512A3"/>
    <w:rsid w:val="002556A0"/>
    <w:rsid w:val="00257231"/>
    <w:rsid w:val="0026004D"/>
    <w:rsid w:val="00262DC3"/>
    <w:rsid w:val="002640DD"/>
    <w:rsid w:val="002705E9"/>
    <w:rsid w:val="00275D12"/>
    <w:rsid w:val="00276815"/>
    <w:rsid w:val="002805E0"/>
    <w:rsid w:val="00280FF9"/>
    <w:rsid w:val="00282DFF"/>
    <w:rsid w:val="00284FEB"/>
    <w:rsid w:val="002860C4"/>
    <w:rsid w:val="00292F4E"/>
    <w:rsid w:val="00297541"/>
    <w:rsid w:val="002B2725"/>
    <w:rsid w:val="002B47AB"/>
    <w:rsid w:val="002B5741"/>
    <w:rsid w:val="002C15BA"/>
    <w:rsid w:val="002D0D64"/>
    <w:rsid w:val="002E472E"/>
    <w:rsid w:val="002E7A63"/>
    <w:rsid w:val="0030189C"/>
    <w:rsid w:val="0030477F"/>
    <w:rsid w:val="00305409"/>
    <w:rsid w:val="00305FD6"/>
    <w:rsid w:val="00316A19"/>
    <w:rsid w:val="00330EDC"/>
    <w:rsid w:val="003320DB"/>
    <w:rsid w:val="00334926"/>
    <w:rsid w:val="00334A40"/>
    <w:rsid w:val="003360C0"/>
    <w:rsid w:val="0035346F"/>
    <w:rsid w:val="003604BB"/>
    <w:rsid w:val="003609EF"/>
    <w:rsid w:val="0036231A"/>
    <w:rsid w:val="00370668"/>
    <w:rsid w:val="00374DD4"/>
    <w:rsid w:val="00374FBF"/>
    <w:rsid w:val="00381F59"/>
    <w:rsid w:val="00383A30"/>
    <w:rsid w:val="003915D4"/>
    <w:rsid w:val="003950A7"/>
    <w:rsid w:val="00396CB9"/>
    <w:rsid w:val="00397E26"/>
    <w:rsid w:val="003A5F66"/>
    <w:rsid w:val="003B58CB"/>
    <w:rsid w:val="003C4661"/>
    <w:rsid w:val="003C4950"/>
    <w:rsid w:val="003C7F42"/>
    <w:rsid w:val="003D64DE"/>
    <w:rsid w:val="003E1A36"/>
    <w:rsid w:val="003E3332"/>
    <w:rsid w:val="003E6437"/>
    <w:rsid w:val="003E726F"/>
    <w:rsid w:val="004051F1"/>
    <w:rsid w:val="00410371"/>
    <w:rsid w:val="00413AFE"/>
    <w:rsid w:val="004242F1"/>
    <w:rsid w:val="00430142"/>
    <w:rsid w:val="0044385F"/>
    <w:rsid w:val="00446FB3"/>
    <w:rsid w:val="004802B4"/>
    <w:rsid w:val="00480857"/>
    <w:rsid w:val="00481B04"/>
    <w:rsid w:val="00485E29"/>
    <w:rsid w:val="0048736F"/>
    <w:rsid w:val="004939A6"/>
    <w:rsid w:val="004959C0"/>
    <w:rsid w:val="004A0664"/>
    <w:rsid w:val="004B1E47"/>
    <w:rsid w:val="004B75B7"/>
    <w:rsid w:val="004C4046"/>
    <w:rsid w:val="004C6E31"/>
    <w:rsid w:val="004D2ADA"/>
    <w:rsid w:val="004D7330"/>
    <w:rsid w:val="004E14D3"/>
    <w:rsid w:val="004E1D6B"/>
    <w:rsid w:val="004E79C8"/>
    <w:rsid w:val="005039EB"/>
    <w:rsid w:val="0051580D"/>
    <w:rsid w:val="00525C47"/>
    <w:rsid w:val="00530403"/>
    <w:rsid w:val="0053295C"/>
    <w:rsid w:val="005355C9"/>
    <w:rsid w:val="00543BE0"/>
    <w:rsid w:val="00544D74"/>
    <w:rsid w:val="00547111"/>
    <w:rsid w:val="0056025C"/>
    <w:rsid w:val="0057404E"/>
    <w:rsid w:val="0058155B"/>
    <w:rsid w:val="00584C49"/>
    <w:rsid w:val="005852B4"/>
    <w:rsid w:val="00592D74"/>
    <w:rsid w:val="00596108"/>
    <w:rsid w:val="005A096D"/>
    <w:rsid w:val="005A433A"/>
    <w:rsid w:val="005C0BCA"/>
    <w:rsid w:val="005D4147"/>
    <w:rsid w:val="005E2C44"/>
    <w:rsid w:val="00612573"/>
    <w:rsid w:val="006174F2"/>
    <w:rsid w:val="0062004F"/>
    <w:rsid w:val="00621188"/>
    <w:rsid w:val="006257ED"/>
    <w:rsid w:val="00636448"/>
    <w:rsid w:val="006620F1"/>
    <w:rsid w:val="00665C47"/>
    <w:rsid w:val="0067773E"/>
    <w:rsid w:val="00691CE7"/>
    <w:rsid w:val="00695808"/>
    <w:rsid w:val="00695CA4"/>
    <w:rsid w:val="006A4159"/>
    <w:rsid w:val="006B2E4E"/>
    <w:rsid w:val="006B46FB"/>
    <w:rsid w:val="006C1AAF"/>
    <w:rsid w:val="006D3D2E"/>
    <w:rsid w:val="006E21FB"/>
    <w:rsid w:val="006E6B7B"/>
    <w:rsid w:val="006F16D5"/>
    <w:rsid w:val="00700925"/>
    <w:rsid w:val="00701E8F"/>
    <w:rsid w:val="007021BA"/>
    <w:rsid w:val="00707E2E"/>
    <w:rsid w:val="0071099A"/>
    <w:rsid w:val="007139E3"/>
    <w:rsid w:val="007176FF"/>
    <w:rsid w:val="00722117"/>
    <w:rsid w:val="00725478"/>
    <w:rsid w:val="0073076D"/>
    <w:rsid w:val="00731B44"/>
    <w:rsid w:val="007354FB"/>
    <w:rsid w:val="0074012A"/>
    <w:rsid w:val="0075119F"/>
    <w:rsid w:val="00753997"/>
    <w:rsid w:val="0075541C"/>
    <w:rsid w:val="0076364E"/>
    <w:rsid w:val="007713D4"/>
    <w:rsid w:val="00776D09"/>
    <w:rsid w:val="00792342"/>
    <w:rsid w:val="007931C3"/>
    <w:rsid w:val="00794777"/>
    <w:rsid w:val="007948B8"/>
    <w:rsid w:val="007977A8"/>
    <w:rsid w:val="007A3277"/>
    <w:rsid w:val="007A5674"/>
    <w:rsid w:val="007B112A"/>
    <w:rsid w:val="007B12EA"/>
    <w:rsid w:val="007B2ABE"/>
    <w:rsid w:val="007B3A9C"/>
    <w:rsid w:val="007B512A"/>
    <w:rsid w:val="007C2097"/>
    <w:rsid w:val="007C44A6"/>
    <w:rsid w:val="007D6A07"/>
    <w:rsid w:val="007F16BF"/>
    <w:rsid w:val="007F24C0"/>
    <w:rsid w:val="007F37C9"/>
    <w:rsid w:val="007F5F35"/>
    <w:rsid w:val="007F7259"/>
    <w:rsid w:val="008040A8"/>
    <w:rsid w:val="00810F36"/>
    <w:rsid w:val="00824650"/>
    <w:rsid w:val="00825FD1"/>
    <w:rsid w:val="008279FA"/>
    <w:rsid w:val="0083286C"/>
    <w:rsid w:val="008449CF"/>
    <w:rsid w:val="00847E1E"/>
    <w:rsid w:val="00860174"/>
    <w:rsid w:val="008626E7"/>
    <w:rsid w:val="00870EE7"/>
    <w:rsid w:val="00875119"/>
    <w:rsid w:val="00875685"/>
    <w:rsid w:val="008828DC"/>
    <w:rsid w:val="00885FC7"/>
    <w:rsid w:val="008863B9"/>
    <w:rsid w:val="0089296A"/>
    <w:rsid w:val="00895BFC"/>
    <w:rsid w:val="008A45A6"/>
    <w:rsid w:val="008A6DCE"/>
    <w:rsid w:val="008A7E92"/>
    <w:rsid w:val="008C7489"/>
    <w:rsid w:val="008D66FA"/>
    <w:rsid w:val="008E61CB"/>
    <w:rsid w:val="008E66D2"/>
    <w:rsid w:val="008F1F9E"/>
    <w:rsid w:val="008F3789"/>
    <w:rsid w:val="008F686C"/>
    <w:rsid w:val="00902F1D"/>
    <w:rsid w:val="00905887"/>
    <w:rsid w:val="009118A3"/>
    <w:rsid w:val="009148DE"/>
    <w:rsid w:val="009174A1"/>
    <w:rsid w:val="00930629"/>
    <w:rsid w:val="00933064"/>
    <w:rsid w:val="00933DC2"/>
    <w:rsid w:val="00936921"/>
    <w:rsid w:val="00941E30"/>
    <w:rsid w:val="00941F51"/>
    <w:rsid w:val="00951A34"/>
    <w:rsid w:val="00952605"/>
    <w:rsid w:val="00953C18"/>
    <w:rsid w:val="00962638"/>
    <w:rsid w:val="00966880"/>
    <w:rsid w:val="009777D9"/>
    <w:rsid w:val="00977D13"/>
    <w:rsid w:val="00980061"/>
    <w:rsid w:val="009831B7"/>
    <w:rsid w:val="00991B88"/>
    <w:rsid w:val="009979D5"/>
    <w:rsid w:val="009A0F68"/>
    <w:rsid w:val="009A2C31"/>
    <w:rsid w:val="009A5753"/>
    <w:rsid w:val="009A579D"/>
    <w:rsid w:val="009B2CA8"/>
    <w:rsid w:val="009C699F"/>
    <w:rsid w:val="009E02FC"/>
    <w:rsid w:val="009E3297"/>
    <w:rsid w:val="009E6657"/>
    <w:rsid w:val="009F4BCC"/>
    <w:rsid w:val="009F734F"/>
    <w:rsid w:val="00A03D25"/>
    <w:rsid w:val="00A107B6"/>
    <w:rsid w:val="00A17260"/>
    <w:rsid w:val="00A219F0"/>
    <w:rsid w:val="00A246B6"/>
    <w:rsid w:val="00A4198A"/>
    <w:rsid w:val="00A420A8"/>
    <w:rsid w:val="00A43A63"/>
    <w:rsid w:val="00A44058"/>
    <w:rsid w:val="00A47E70"/>
    <w:rsid w:val="00A50CF0"/>
    <w:rsid w:val="00A60846"/>
    <w:rsid w:val="00A7671C"/>
    <w:rsid w:val="00A851C2"/>
    <w:rsid w:val="00A87E28"/>
    <w:rsid w:val="00A9083C"/>
    <w:rsid w:val="00A97402"/>
    <w:rsid w:val="00A975AB"/>
    <w:rsid w:val="00AA136A"/>
    <w:rsid w:val="00AA2CBC"/>
    <w:rsid w:val="00AA4DEA"/>
    <w:rsid w:val="00AA6398"/>
    <w:rsid w:val="00AA6C0C"/>
    <w:rsid w:val="00AC0247"/>
    <w:rsid w:val="00AC4BE4"/>
    <w:rsid w:val="00AC5820"/>
    <w:rsid w:val="00AC6657"/>
    <w:rsid w:val="00AD1CD8"/>
    <w:rsid w:val="00AD2096"/>
    <w:rsid w:val="00AE15FB"/>
    <w:rsid w:val="00AE6909"/>
    <w:rsid w:val="00AF02AB"/>
    <w:rsid w:val="00B01336"/>
    <w:rsid w:val="00B03EAA"/>
    <w:rsid w:val="00B104C8"/>
    <w:rsid w:val="00B10DB2"/>
    <w:rsid w:val="00B16F35"/>
    <w:rsid w:val="00B21497"/>
    <w:rsid w:val="00B23CE4"/>
    <w:rsid w:val="00B258BB"/>
    <w:rsid w:val="00B33BD4"/>
    <w:rsid w:val="00B34363"/>
    <w:rsid w:val="00B34D2F"/>
    <w:rsid w:val="00B4154D"/>
    <w:rsid w:val="00B41F48"/>
    <w:rsid w:val="00B43391"/>
    <w:rsid w:val="00B47A01"/>
    <w:rsid w:val="00B543FF"/>
    <w:rsid w:val="00B54B17"/>
    <w:rsid w:val="00B66A18"/>
    <w:rsid w:val="00B67B97"/>
    <w:rsid w:val="00B8341D"/>
    <w:rsid w:val="00B968C8"/>
    <w:rsid w:val="00BA070B"/>
    <w:rsid w:val="00BA3EC5"/>
    <w:rsid w:val="00BA51D9"/>
    <w:rsid w:val="00BB438F"/>
    <w:rsid w:val="00BB5DFC"/>
    <w:rsid w:val="00BC6F39"/>
    <w:rsid w:val="00BD279D"/>
    <w:rsid w:val="00BD6BB8"/>
    <w:rsid w:val="00BE180B"/>
    <w:rsid w:val="00BE7450"/>
    <w:rsid w:val="00BF67DC"/>
    <w:rsid w:val="00BF6D21"/>
    <w:rsid w:val="00BF7B0B"/>
    <w:rsid w:val="00C03D2B"/>
    <w:rsid w:val="00C13572"/>
    <w:rsid w:val="00C171D5"/>
    <w:rsid w:val="00C20420"/>
    <w:rsid w:val="00C307B7"/>
    <w:rsid w:val="00C3356E"/>
    <w:rsid w:val="00C47AB9"/>
    <w:rsid w:val="00C55F90"/>
    <w:rsid w:val="00C616D9"/>
    <w:rsid w:val="00C66BA2"/>
    <w:rsid w:val="00C82E0D"/>
    <w:rsid w:val="00C85713"/>
    <w:rsid w:val="00C95985"/>
    <w:rsid w:val="00CA53E6"/>
    <w:rsid w:val="00CC2444"/>
    <w:rsid w:val="00CC4BDF"/>
    <w:rsid w:val="00CC5026"/>
    <w:rsid w:val="00CC68D0"/>
    <w:rsid w:val="00CC762A"/>
    <w:rsid w:val="00CD69A7"/>
    <w:rsid w:val="00CD77E3"/>
    <w:rsid w:val="00CF0284"/>
    <w:rsid w:val="00CF04C2"/>
    <w:rsid w:val="00CF0CC9"/>
    <w:rsid w:val="00CF41F8"/>
    <w:rsid w:val="00D021A8"/>
    <w:rsid w:val="00D021E7"/>
    <w:rsid w:val="00D03F9A"/>
    <w:rsid w:val="00D0545E"/>
    <w:rsid w:val="00D06D51"/>
    <w:rsid w:val="00D201EB"/>
    <w:rsid w:val="00D20A90"/>
    <w:rsid w:val="00D24991"/>
    <w:rsid w:val="00D27F2B"/>
    <w:rsid w:val="00D31CA5"/>
    <w:rsid w:val="00D3549B"/>
    <w:rsid w:val="00D35F56"/>
    <w:rsid w:val="00D35FDA"/>
    <w:rsid w:val="00D37E8C"/>
    <w:rsid w:val="00D50255"/>
    <w:rsid w:val="00D6237B"/>
    <w:rsid w:val="00D63C40"/>
    <w:rsid w:val="00D63E2A"/>
    <w:rsid w:val="00D65559"/>
    <w:rsid w:val="00D65CFA"/>
    <w:rsid w:val="00D66520"/>
    <w:rsid w:val="00D71D65"/>
    <w:rsid w:val="00D73588"/>
    <w:rsid w:val="00D74A78"/>
    <w:rsid w:val="00D770DC"/>
    <w:rsid w:val="00D86450"/>
    <w:rsid w:val="00D97898"/>
    <w:rsid w:val="00DA1540"/>
    <w:rsid w:val="00DB3624"/>
    <w:rsid w:val="00DB7297"/>
    <w:rsid w:val="00DC6CF7"/>
    <w:rsid w:val="00DC7168"/>
    <w:rsid w:val="00DD3860"/>
    <w:rsid w:val="00DD65AC"/>
    <w:rsid w:val="00DE10DC"/>
    <w:rsid w:val="00DE34CF"/>
    <w:rsid w:val="00DE4AA6"/>
    <w:rsid w:val="00DE6C75"/>
    <w:rsid w:val="00DF4D75"/>
    <w:rsid w:val="00DF6EBE"/>
    <w:rsid w:val="00E009BE"/>
    <w:rsid w:val="00E03990"/>
    <w:rsid w:val="00E04986"/>
    <w:rsid w:val="00E06D26"/>
    <w:rsid w:val="00E13F3D"/>
    <w:rsid w:val="00E13F53"/>
    <w:rsid w:val="00E34898"/>
    <w:rsid w:val="00E44D9D"/>
    <w:rsid w:val="00E45233"/>
    <w:rsid w:val="00E45512"/>
    <w:rsid w:val="00E509AB"/>
    <w:rsid w:val="00E514E5"/>
    <w:rsid w:val="00E52A6C"/>
    <w:rsid w:val="00E54F6F"/>
    <w:rsid w:val="00E57759"/>
    <w:rsid w:val="00EA0F15"/>
    <w:rsid w:val="00EB04C4"/>
    <w:rsid w:val="00EB09B7"/>
    <w:rsid w:val="00EB15E5"/>
    <w:rsid w:val="00EB2307"/>
    <w:rsid w:val="00ED4E36"/>
    <w:rsid w:val="00EE3D75"/>
    <w:rsid w:val="00EE7D7C"/>
    <w:rsid w:val="00EF3B12"/>
    <w:rsid w:val="00F2175C"/>
    <w:rsid w:val="00F2519E"/>
    <w:rsid w:val="00F25D98"/>
    <w:rsid w:val="00F27C3A"/>
    <w:rsid w:val="00F300FB"/>
    <w:rsid w:val="00F374B4"/>
    <w:rsid w:val="00F416DE"/>
    <w:rsid w:val="00F44141"/>
    <w:rsid w:val="00F553EB"/>
    <w:rsid w:val="00F55B7A"/>
    <w:rsid w:val="00F60E1E"/>
    <w:rsid w:val="00F833DA"/>
    <w:rsid w:val="00F870F6"/>
    <w:rsid w:val="00F87598"/>
    <w:rsid w:val="00F96934"/>
    <w:rsid w:val="00FA3A8D"/>
    <w:rsid w:val="00FB1C01"/>
    <w:rsid w:val="00FB42F2"/>
    <w:rsid w:val="00FB6386"/>
    <w:rsid w:val="00FC7D24"/>
    <w:rsid w:val="00FD1A0F"/>
    <w:rsid w:val="00FF31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771BDD3-6A4E-43DB-8D7F-FF512ECD8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0">
    <w:name w:val="Normal"/>
    <w:qFormat/>
    <w:rsid w:val="005C0BCA"/>
    <w:pPr>
      <w:spacing w:after="180"/>
    </w:pPr>
    <w:rPr>
      <w:rFonts w:ascii="Times New Roman" w:hAnsi="Times New Roman"/>
      <w:lang w:val="en-GB" w:eastAsia="en-US"/>
    </w:rPr>
  </w:style>
  <w:style w:type="paragraph" w:styleId="berschrift1">
    <w:name w:val="heading 1"/>
    <w:aliases w:val="H1,Huvudrubrik,app heading 1,l1,h1,h11,h12,h13,h14,h15,h16,NMP Heading 1,heading 1,h17,h111,h121,h131,h141,h151,h161,h18,h112,h122,h132,h142,h152,h162,h19,h113,h123,h133,h143,h153,h163,H11,Head 1 (Chapter heading),Titre§,1,Section Head,1.0"/>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H2,h2,H21,Head 2,l2,TitreProp,UNDERRUBRIK 1-2,Header 2,ITT t2,PA Major Section,Livello 2,R2,Heading 2 Hidden,Head1,2nd level,heading 2,I2,Section Title,Heading2,list2,H2-Heading 2,Header&#10;2,Header2,22,heading2,2&#10;2,heading&#10;2,h21,h22"/>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0H,h3,no break,l3,3,list 3,Head 3,1.1.1,3rd level,Major Section Sub Section,PA Minor Section,Head3,Level 3 Head,31,32,33,311,321,34,312,322,35,313,323,36,314,324,37,315,325,38,316,326,39,317,327,310,318,328,331,3111,3211,CT"/>
    <w:basedOn w:val="berschrift2"/>
    <w:next w:val="Standard0"/>
    <w:link w:val="berschrift3Zchn"/>
    <w:qFormat/>
    <w:rsid w:val="000B7FED"/>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0B7FED"/>
    <w:pPr>
      <w:ind w:left="1418" w:hanging="1418"/>
      <w:outlineLvl w:val="3"/>
    </w:pPr>
    <w:rPr>
      <w:sz w:val="24"/>
    </w:rPr>
  </w:style>
  <w:style w:type="paragraph" w:styleId="berschrift5">
    <w:name w:val="heading 5"/>
    <w:aliases w:val="M5,mh2,Module heading 2,heading 8,Numbered Sub-list,h5,Heading5,Head5,H5,5,Heading 81,标题 81,Heading 811,Level_2,标题 811"/>
    <w:basedOn w:val="berschrift4"/>
    <w:next w:val="Standard0"/>
    <w:link w:val="berschrift5Zchn"/>
    <w:qFormat/>
    <w:rsid w:val="000B7FED"/>
    <w:pPr>
      <w:ind w:left="1701" w:hanging="1701"/>
      <w:outlineLvl w:val="4"/>
    </w:pPr>
    <w:rPr>
      <w:sz w:val="22"/>
    </w:rPr>
  </w:style>
  <w:style w:type="paragraph" w:styleId="berschrift6">
    <w:name w:val="heading 6"/>
    <w:aliases w:val="T1,Header 6"/>
    <w:basedOn w:val="H6"/>
    <w:next w:val="Standard0"/>
    <w:link w:val="berschrift6Zchn"/>
    <w:qFormat/>
    <w:rsid w:val="000B7FED"/>
    <w:pPr>
      <w:outlineLvl w:val="5"/>
    </w:pPr>
  </w:style>
  <w:style w:type="paragraph" w:styleId="berschrift7">
    <w:name w:val="heading 7"/>
    <w:aliases w:val="L7,Header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0"/>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Standard0"/>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0"/>
    <w:link w:val="EXCar"/>
    <w:rsid w:val="000B7FED"/>
    <w:pPr>
      <w:keepLines/>
      <w:ind w:left="1702" w:hanging="1418"/>
    </w:pPr>
  </w:style>
  <w:style w:type="paragraph" w:customStyle="1" w:styleId="FP">
    <w:name w:val="FP"/>
    <w:basedOn w:val="Standard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0"/>
    <w:semiHidden/>
    <w:rsid w:val="000B7FED"/>
    <w:pPr>
      <w:ind w:left="1985" w:hanging="1985"/>
    </w:pPr>
  </w:style>
  <w:style w:type="paragraph" w:styleId="Verzeichnis7">
    <w:name w:val="toc 7"/>
    <w:basedOn w:val="Verzeichnis6"/>
    <w:next w:val="Standard0"/>
    <w:semiHidden/>
    <w:rsid w:val="000B7FED"/>
    <w:pPr>
      <w:ind w:left="2268" w:hanging="2268"/>
    </w:pPr>
  </w:style>
  <w:style w:type="paragraph" w:styleId="Aufzhlungszeichen2">
    <w:name w:val="List Bullet 2"/>
    <w:aliases w:val="lb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0"/>
    <w:next w:val="Standard0"/>
    <w:link w:val="EQChar"/>
    <w:rsid w:val="000B7FED"/>
    <w:pPr>
      <w:keepLines/>
      <w:tabs>
        <w:tab w:val="center" w:pos="4536"/>
        <w:tab w:val="right" w:pos="9072"/>
      </w:tabs>
    </w:pPr>
    <w:rPr>
      <w:noProof/>
    </w:rPr>
  </w:style>
  <w:style w:type="paragraph" w:customStyle="1" w:styleId="TH">
    <w:name w:val="TH"/>
    <w:basedOn w:val="Standard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0"/>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0"/>
    <w:link w:val="ListeZchn"/>
    <w:rsid w:val="000B7FED"/>
    <w:pPr>
      <w:ind w:left="568" w:hanging="284"/>
    </w:pPr>
  </w:style>
  <w:style w:type="paragraph" w:styleId="Aufzhlungszeichen">
    <w:name w:val="List Bullet"/>
    <w:aliases w:val="UL"/>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link w:val="B4Char"/>
    <w:qFormat/>
    <w:rsid w:val="000B7FED"/>
  </w:style>
  <w:style w:type="paragraph" w:customStyle="1" w:styleId="B5">
    <w:name w:val="B5"/>
    <w:basedOn w:val="Liste5"/>
    <w:link w:val="B5Char"/>
    <w:qFormat/>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0"/>
    <w:link w:val="KommentartextZchn"/>
    <w:qFormat/>
    <w:rsid w:val="000B7FED"/>
  </w:style>
  <w:style w:type="character" w:styleId="BesuchterLink">
    <w:name w:val="FollowedHyperlink"/>
    <w:qFormat/>
    <w:rsid w:val="000B7FED"/>
    <w:rPr>
      <w:color w:val="800080"/>
      <w:u w:val="single"/>
    </w:rPr>
  </w:style>
  <w:style w:type="paragraph" w:styleId="Sprechblasentext">
    <w:name w:val="Balloon Text"/>
    <w:basedOn w:val="Standard0"/>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0"/>
    <w:link w:val="DokumentstrukturZch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Standard0"/>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TANChar">
    <w:name w:val="TAN Char"/>
    <w:link w:val="TAN"/>
    <w:qFormat/>
    <w:rsid w:val="00952605"/>
    <w:rPr>
      <w:rFonts w:ascii="Arial" w:hAnsi="Arial"/>
      <w:sz w:val="18"/>
      <w:lang w:val="en-GB" w:eastAsia="en-US"/>
    </w:rPr>
  </w:style>
  <w:style w:type="character" w:customStyle="1" w:styleId="B1Char1">
    <w:name w:val="B1 Char1"/>
    <w:qFormat/>
    <w:rsid w:val="00A9083C"/>
    <w:rPr>
      <w:rFonts w:eastAsia="Times New Roman"/>
      <w:lang w:val="en-GB" w:eastAsia="ja-JP"/>
    </w:rPr>
  </w:style>
  <w:style w:type="character" w:customStyle="1" w:styleId="B3Char2">
    <w:name w:val="B3 Char2"/>
    <w:qFormat/>
    <w:rsid w:val="00A9083C"/>
    <w:rPr>
      <w:rFonts w:eastAsia="Times New Roman"/>
      <w:lang w:val="en-GB" w:eastAsia="ja-JP"/>
    </w:rPr>
  </w:style>
  <w:style w:type="character" w:customStyle="1" w:styleId="B4Char">
    <w:name w:val="B4 Char"/>
    <w:link w:val="B4"/>
    <w:qFormat/>
    <w:rsid w:val="00A9083C"/>
    <w:rPr>
      <w:rFonts w:ascii="Times New Roman" w:hAnsi="Times New Roman"/>
      <w:lang w:val="en-GB" w:eastAsia="en-US"/>
    </w:rPr>
  </w:style>
  <w:style w:type="character" w:customStyle="1" w:styleId="B5Char">
    <w:name w:val="B5 Char"/>
    <w:link w:val="B5"/>
    <w:qFormat/>
    <w:rsid w:val="00A9083C"/>
    <w:rPr>
      <w:rFonts w:ascii="Times New Roman" w:hAnsi="Times New Roman"/>
      <w:lang w:val="en-GB" w:eastAsia="en-US"/>
    </w:rPr>
  </w:style>
  <w:style w:type="character" w:customStyle="1" w:styleId="berschrift1Zchn">
    <w:name w:val="Überschrift 1 Zchn"/>
    <w:aliases w:val="H1 Zchn,Huvudrubrik Zchn,app heading 1 Zchn,l1 Zchn,h1 Zchn,h11 Zchn,h12 Zchn,h13 Zchn,h14 Zchn,h15 Zchn,h16 Zchn,NMP Heading 1 Zchn,heading 1 Zchn,h17 Zchn,h111 Zchn,h121 Zchn,h131 Zchn,h141 Zchn,h151 Zchn,h161 Zchn,h18 Zchn,h19 Zchn"/>
    <w:basedOn w:val="Absatz-Standardschriftart"/>
    <w:link w:val="berschrift1"/>
    <w:uiPriority w:val="9"/>
    <w:rsid w:val="006620F1"/>
    <w:rPr>
      <w:rFonts w:ascii="Arial" w:hAnsi="Arial"/>
      <w:sz w:val="36"/>
      <w:lang w:val="en-GB" w:eastAsia="en-US"/>
    </w:rPr>
  </w:style>
  <w:style w:type="character" w:customStyle="1" w:styleId="berschrift2Zchn">
    <w:name w:val="Überschrift 2 Zchn"/>
    <w:aliases w:val="Head2A Zchn1,H2 Zchn1,h2 Zchn1,H21 Zchn,Head 2 Zchn,l2 Zchn,TitreProp Zchn,UNDERRUBRIK 1-2 Zchn,Header 2 Zchn,ITT t2 Zchn,PA Major Section Zchn,Livello 2 Zchn,R2 Zchn,Heading 2 Hidden Zchn,Head1 Zchn,2nd level Zchn,heading 2 Zchn"/>
    <w:basedOn w:val="Absatz-Standardschriftart"/>
    <w:link w:val="berschrift2"/>
    <w:uiPriority w:val="9"/>
    <w:rsid w:val="006620F1"/>
    <w:rPr>
      <w:rFonts w:ascii="Arial" w:hAnsi="Arial"/>
      <w:sz w:val="32"/>
      <w:lang w:val="en-GB" w:eastAsia="en-US"/>
    </w:rPr>
  </w:style>
  <w:style w:type="character" w:customStyle="1" w:styleId="berschrift3Zchn">
    <w:name w:val="Überschrift 3 Zchn"/>
    <w:aliases w:val="Underrubrik2 Zchn1,H3 Zchn1,0H Zchn1,h3 Zchn1,no break Zchn1,l3 Zchn1,3 Zchn1,list 3 Zchn1,Head 3 Zchn1,1.1.1 Zchn1,3rd level Zchn1,Major Section Sub Section Zchn1,PA Minor Section Zchn1,Head3 Zchn1,Level 3 Head Zchn1,31 Zchn1,34 Zchn"/>
    <w:basedOn w:val="Absatz-Standardschriftart"/>
    <w:link w:val="berschrift3"/>
    <w:uiPriority w:val="9"/>
    <w:rsid w:val="006620F1"/>
    <w:rPr>
      <w:rFonts w:ascii="Arial" w:hAnsi="Arial"/>
      <w:sz w:val="28"/>
      <w:lang w:val="en-GB" w:eastAsia="en-US"/>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basedOn w:val="Absatz-Standardschriftart"/>
    <w:link w:val="berschrift4"/>
    <w:rsid w:val="006620F1"/>
    <w:rPr>
      <w:rFonts w:ascii="Arial" w:hAnsi="Arial"/>
      <w:sz w:val="24"/>
      <w:lang w:val="en-GB" w:eastAsia="en-US"/>
    </w:rPr>
  </w:style>
  <w:style w:type="character" w:customStyle="1" w:styleId="berschrift5Zchn">
    <w:name w:val="Überschrift 5 Zchn"/>
    <w:aliases w:val="M5 Zchn1,mh2 Zchn1,Module heading 2 Zchn1,heading 8 Zchn1,Numbered Sub-list Zchn,h5 Zchn1,Heading5 Zchn1,Head5 Zchn1,H5 Zchn1,5 Zchn1,Heading 81 Zchn,标题 81 Zchn,Heading 811 Zchn,Level_2 Zchn,标题 811 Zchn"/>
    <w:basedOn w:val="Absatz-Standardschriftart"/>
    <w:link w:val="berschrift5"/>
    <w:rsid w:val="006620F1"/>
    <w:rPr>
      <w:rFonts w:ascii="Arial" w:hAnsi="Arial"/>
      <w:sz w:val="22"/>
      <w:lang w:val="en-GB" w:eastAsia="en-US"/>
    </w:rPr>
  </w:style>
  <w:style w:type="character" w:customStyle="1" w:styleId="berschrift6Zchn">
    <w:name w:val="Überschrift 6 Zchn"/>
    <w:aliases w:val="T1 Zchn1,Header 6 Zchn"/>
    <w:basedOn w:val="Absatz-Standardschriftart"/>
    <w:link w:val="berschrift6"/>
    <w:uiPriority w:val="9"/>
    <w:rsid w:val="006620F1"/>
    <w:rPr>
      <w:rFonts w:ascii="Arial" w:hAnsi="Arial"/>
      <w:lang w:val="en-GB" w:eastAsia="en-US"/>
    </w:rPr>
  </w:style>
  <w:style w:type="character" w:customStyle="1" w:styleId="berschrift7Zchn">
    <w:name w:val="Überschrift 7 Zchn"/>
    <w:aliases w:val="L7 Zchn,Header 7 Zchn"/>
    <w:basedOn w:val="Absatz-Standardschriftart"/>
    <w:link w:val="berschrift7"/>
    <w:uiPriority w:val="9"/>
    <w:rsid w:val="006620F1"/>
    <w:rPr>
      <w:rFonts w:ascii="Arial" w:hAnsi="Arial"/>
      <w:lang w:val="en-GB" w:eastAsia="en-US"/>
    </w:rPr>
  </w:style>
  <w:style w:type="character" w:customStyle="1" w:styleId="berschrift8Zchn">
    <w:name w:val="Überschrift 8 Zchn"/>
    <w:basedOn w:val="Absatz-Standardschriftart"/>
    <w:link w:val="berschrift8"/>
    <w:uiPriority w:val="9"/>
    <w:rsid w:val="006620F1"/>
    <w:rPr>
      <w:rFonts w:ascii="Arial" w:hAnsi="Arial"/>
      <w:sz w:val="36"/>
      <w:lang w:val="en-GB" w:eastAsia="en-US"/>
    </w:rPr>
  </w:style>
  <w:style w:type="character" w:customStyle="1" w:styleId="berschrift9Zchn">
    <w:name w:val="Überschrift 9 Zchn"/>
    <w:basedOn w:val="Absatz-Standardschriftart"/>
    <w:link w:val="berschrift9"/>
    <w:uiPriority w:val="9"/>
    <w:rsid w:val="006620F1"/>
    <w:rPr>
      <w:rFonts w:ascii="Arial" w:hAnsi="Arial"/>
      <w:sz w:val="36"/>
      <w:lang w:val="en-GB"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rsid w:val="006620F1"/>
    <w:rPr>
      <w:rFonts w:ascii="Arial" w:hAnsi="Arial"/>
      <w:b/>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sid w:val="006620F1"/>
    <w:rPr>
      <w:rFonts w:ascii="Times New Roman" w:hAnsi="Times New Roman"/>
      <w:sz w:val="16"/>
      <w:lang w:val="en-GB" w:eastAsia="en-US"/>
    </w:rPr>
  </w:style>
  <w:style w:type="character" w:customStyle="1" w:styleId="FuzeileZchn">
    <w:name w:val="Fußzeile Zchn"/>
    <w:basedOn w:val="Absatz-Standardschriftart"/>
    <w:link w:val="Fuzeile"/>
    <w:uiPriority w:val="99"/>
    <w:rsid w:val="006620F1"/>
    <w:rPr>
      <w:rFonts w:ascii="Arial" w:hAnsi="Arial"/>
      <w:b/>
      <w:i/>
      <w:noProof/>
      <w:sz w:val="18"/>
      <w:lang w:val="en-GB" w:eastAsia="en-US"/>
    </w:rPr>
  </w:style>
  <w:style w:type="character" w:customStyle="1" w:styleId="KommentartextZchn">
    <w:name w:val="Kommentartext Zchn"/>
    <w:basedOn w:val="Absatz-Standardschriftart"/>
    <w:link w:val="Kommentartext"/>
    <w:uiPriority w:val="99"/>
    <w:qFormat/>
    <w:rsid w:val="006620F1"/>
    <w:rPr>
      <w:rFonts w:ascii="Times New Roman" w:hAnsi="Times New Roman"/>
      <w:lang w:val="en-GB" w:eastAsia="en-US"/>
    </w:rPr>
  </w:style>
  <w:style w:type="character" w:customStyle="1" w:styleId="SprechblasentextZchn">
    <w:name w:val="Sprechblasentext Zchn"/>
    <w:basedOn w:val="Absatz-Standardschriftart"/>
    <w:link w:val="Sprechblasentext"/>
    <w:uiPriority w:val="99"/>
    <w:rsid w:val="006620F1"/>
    <w:rPr>
      <w:rFonts w:ascii="Tahoma" w:hAnsi="Tahoma" w:cs="Tahoma"/>
      <w:sz w:val="16"/>
      <w:szCs w:val="16"/>
      <w:lang w:val="en-GB" w:eastAsia="en-US"/>
    </w:rPr>
  </w:style>
  <w:style w:type="character" w:customStyle="1" w:styleId="KommentarthemaZchn">
    <w:name w:val="Kommentarthema Zchn"/>
    <w:basedOn w:val="KommentartextZchn"/>
    <w:link w:val="Kommentarthema"/>
    <w:uiPriority w:val="99"/>
    <w:rsid w:val="006620F1"/>
    <w:rPr>
      <w:rFonts w:ascii="Times New Roman" w:hAnsi="Times New Roman"/>
      <w:b/>
      <w:bCs/>
      <w:lang w:val="en-GB" w:eastAsia="en-US"/>
    </w:rPr>
  </w:style>
  <w:style w:type="character" w:customStyle="1" w:styleId="DokumentstrukturZchn">
    <w:name w:val="Dokumentstruktur Zchn"/>
    <w:basedOn w:val="Absatz-Standardschriftart"/>
    <w:link w:val="Dokumentstruktur"/>
    <w:uiPriority w:val="99"/>
    <w:rsid w:val="006620F1"/>
    <w:rPr>
      <w:rFonts w:ascii="Tahoma" w:hAnsi="Tahoma" w:cs="Tahoma"/>
      <w:shd w:val="clear" w:color="auto" w:fill="000080"/>
      <w:lang w:val="en-GB" w:eastAsia="en-US"/>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sid w:val="00A975AB"/>
    <w:pPr>
      <w:overflowPunct w:val="0"/>
      <w:autoSpaceDE w:val="0"/>
      <w:autoSpaceDN w:val="0"/>
      <w:adjustRightInd w:val="0"/>
      <w:textAlignment w:val="baseline"/>
    </w:pPr>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A975AB"/>
    <w:rPr>
      <w:rFonts w:ascii="Times New Roman" w:hAnsi="Times New Roman"/>
      <w:lang w:val="en-GB" w:eastAsia="en-GB"/>
    </w:rPr>
  </w:style>
  <w:style w:type="character" w:customStyle="1" w:styleId="TALCar">
    <w:name w:val="TAL Car"/>
    <w:qFormat/>
    <w:rsid w:val="00A107B6"/>
    <w:rPr>
      <w:rFonts w:ascii="Arial" w:eastAsia="Times New Roman" w:hAnsi="Arial" w:cs="Times New Roman"/>
      <w:kern w:val="0"/>
      <w:sz w:val="18"/>
      <w:szCs w:val="20"/>
      <w:lang w:val="en-GB" w:eastAsia="ja-JP"/>
    </w:rPr>
  </w:style>
  <w:style w:type="character" w:customStyle="1" w:styleId="TF0">
    <w:name w:val="TF (文字)"/>
    <w:link w:val="TF"/>
    <w:rsid w:val="00485E29"/>
    <w:rPr>
      <w:rFonts w:ascii="Arial" w:hAnsi="Arial"/>
      <w:b/>
      <w:lang w:val="en-GB" w:eastAsia="en-US"/>
    </w:rPr>
  </w:style>
  <w:style w:type="character" w:customStyle="1" w:styleId="B2Car">
    <w:name w:val="B2 Car"/>
    <w:basedOn w:val="Absatz-Standardschriftart"/>
    <w:rsid w:val="006D3D2E"/>
  </w:style>
  <w:style w:type="character" w:customStyle="1" w:styleId="EXCar">
    <w:name w:val="EX Car"/>
    <w:link w:val="EX"/>
    <w:rsid w:val="00895BFC"/>
    <w:rPr>
      <w:rFonts w:ascii="Times New Roman" w:hAnsi="Times New Roman"/>
      <w:lang w:val="en-GB" w:eastAsia="en-US"/>
    </w:rPr>
  </w:style>
  <w:style w:type="paragraph" w:customStyle="1" w:styleId="CharCharCharCharCharChar">
    <w:name w:val="Char Char Char Char Char Char"/>
    <w:semiHidden/>
    <w:rsid w:val="00895BFC"/>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6">
    <w:name w:val="B6"/>
    <w:basedOn w:val="B5"/>
    <w:link w:val="B6Char"/>
    <w:qFormat/>
    <w:rsid w:val="00101BB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101BB3"/>
    <w:rPr>
      <w:rFonts w:ascii="Times New Roman" w:eastAsia="Times New Roman" w:hAnsi="Times New Roman"/>
      <w:lang w:val="en-US" w:eastAsia="ja-JP"/>
    </w:rPr>
  </w:style>
  <w:style w:type="character" w:customStyle="1" w:styleId="1Char1">
    <w:name w:val="标题 1 Char1"/>
    <w:aliases w:val="H1 Char1,Huvudrubrik Char1,app heading 1 Char1,l1 Char1,h1 Char1,h11 Char1,h12 Char1,h13 Char1,h14 Char1,h15 Char1,h16 Char1,NMP Heading 1 Char1,heading 1 Char1,h17 Char1,h111 Char1,h121 Char1,h131 Char1,h141 Char1,h151 Char1,h161 Char1"/>
    <w:rsid w:val="00966880"/>
    <w:rPr>
      <w:rFonts w:ascii="Arial" w:hAnsi="Arial"/>
      <w:sz w:val="36"/>
    </w:rPr>
  </w:style>
  <w:style w:type="character" w:customStyle="1" w:styleId="2Char1">
    <w:name w:val="标题 2 Char1"/>
    <w:aliases w:val="Head2A Char7,H2 Char7,h2 Char7,H21 Char7,Head 2 Char7,l2 Char7,TitreProp Char7,UNDERRUBRIK 1-2 Char7,Header 2 Char7,ITT t2 Char7,PA Major Section Char7,Livello 2 Char7,R2 Char7,Heading 2 Hidden Char7,Head1 Char7,2nd level Char7,I2 Char7"/>
    <w:qFormat/>
    <w:rsid w:val="00966880"/>
    <w:rPr>
      <w:rFonts w:ascii="Arial" w:hAnsi="Arial"/>
      <w:sz w:val="32"/>
    </w:rPr>
  </w:style>
  <w:style w:type="character" w:customStyle="1" w:styleId="3Char1">
    <w:name w:val="标题 3 Char1"/>
    <w:aliases w:val="Underrubrik2 Char,H3 Char,0H Char,h3 Char,no break Char,l3 Char,3 Char,list 3 Char,Head 3 Char,1.1.1 Char,3rd level Char,Major Section Sub Section Char,PA Minor Section Char,Head3 Char,Level 3 Head Char,31 Char,32 Char,33 Char,311 Char"/>
    <w:rsid w:val="00966880"/>
    <w:rPr>
      <w:rFonts w:ascii="Arial" w:hAnsi="Arial"/>
      <w:sz w:val="28"/>
    </w:rPr>
  </w:style>
  <w:style w:type="character" w:customStyle="1" w:styleId="4Char1">
    <w:name w:val="标题 4 Char1"/>
    <w:aliases w:val="h4 Char8,Memo Heading 4 Char7,H4 Char8,H41 Char8,h41 Char8,H42 Char8,h42 Char8,H43 Char8,h43 Char8,H411 Char8,h411 Char8,H421 Char8,h421 Char8,H44 Char8,h44 Char8,H412 Char8,h412 Char8,H422 Char8,h422 Char8,H431 Char8,h431 Char8,H45 Char10"/>
    <w:rsid w:val="00966880"/>
    <w:rPr>
      <w:rFonts w:ascii="Arial" w:hAnsi="Arial"/>
      <w:sz w:val="24"/>
    </w:rPr>
  </w:style>
  <w:style w:type="character" w:customStyle="1" w:styleId="6Char1">
    <w:name w:val="标题 6 Char1"/>
    <w:aliases w:val="T1 Char3,Header 6 Char"/>
    <w:rsid w:val="00966880"/>
    <w:rPr>
      <w:rFonts w:ascii="Arial" w:hAnsi="Arial"/>
    </w:rPr>
  </w:style>
  <w:style w:type="character" w:customStyle="1" w:styleId="7Char1">
    <w:name w:val="标题 7 Char1"/>
    <w:aliases w:val="L7 Char,Header 7 Char"/>
    <w:rsid w:val="00966880"/>
    <w:rPr>
      <w:rFonts w:ascii="Arial" w:hAnsi="Arial"/>
    </w:rPr>
  </w:style>
  <w:style w:type="character" w:customStyle="1" w:styleId="8Char2">
    <w:name w:val="标题 8 Char2"/>
    <w:rsid w:val="00966880"/>
    <w:rPr>
      <w:rFonts w:ascii="Arial" w:hAnsi="Arial"/>
      <w:sz w:val="36"/>
    </w:rPr>
  </w:style>
  <w:style w:type="character" w:customStyle="1" w:styleId="9Char2">
    <w:name w:val="标题 9 Char2"/>
    <w:rsid w:val="00966880"/>
    <w:rPr>
      <w:rFonts w:ascii="Arial" w:hAnsi="Arial"/>
      <w:sz w:val="36"/>
    </w:rPr>
  </w:style>
  <w:style w:type="character" w:customStyle="1" w:styleId="Char3">
    <w:name w:val="页脚 Char3"/>
    <w:rsid w:val="00966880"/>
    <w:rPr>
      <w:rFonts w:ascii="Arial" w:hAnsi="Arial"/>
      <w:b/>
      <w:i/>
      <w:noProof/>
      <w:sz w:val="18"/>
    </w:rPr>
  </w:style>
  <w:style w:type="character" w:customStyle="1" w:styleId="ListeZchn">
    <w:name w:val="Liste Zchn"/>
    <w:link w:val="Liste"/>
    <w:rsid w:val="00966880"/>
    <w:rPr>
      <w:rFonts w:ascii="Times New Roman" w:hAnsi="Times New Roman"/>
      <w:lang w:val="en-GB" w:eastAsia="en-US"/>
    </w:rPr>
  </w:style>
  <w:style w:type="character" w:customStyle="1" w:styleId="EditorsNoteCarCar">
    <w:name w:val="Editor's Note Car Car"/>
    <w:rsid w:val="00966880"/>
    <w:rPr>
      <w:color w:val="FF0000"/>
    </w:rPr>
  </w:style>
  <w:style w:type="character" w:customStyle="1" w:styleId="TFChar">
    <w:name w:val="TF Char"/>
    <w:qFormat/>
    <w:rsid w:val="00966880"/>
    <w:rPr>
      <w:rFonts w:ascii="Arial" w:hAnsi="Arial"/>
      <w:b/>
    </w:rPr>
  </w:style>
  <w:style w:type="paragraph" w:styleId="Indexberschrift">
    <w:name w:val="index heading"/>
    <w:basedOn w:val="Standard0"/>
    <w:next w:val="Standard0"/>
    <w:rsid w:val="0096688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Standard0"/>
    <w:rsid w:val="00966880"/>
    <w:pPr>
      <w:overflowPunct w:val="0"/>
      <w:autoSpaceDE w:val="0"/>
      <w:autoSpaceDN w:val="0"/>
      <w:adjustRightInd w:val="0"/>
      <w:ind w:left="851"/>
      <w:textAlignment w:val="baseline"/>
    </w:pPr>
    <w:rPr>
      <w:lang w:eastAsia="en-GB"/>
    </w:rPr>
  </w:style>
  <w:style w:type="paragraph" w:customStyle="1" w:styleId="INDENT2">
    <w:name w:val="INDENT2"/>
    <w:basedOn w:val="Standard0"/>
    <w:rsid w:val="00966880"/>
    <w:pPr>
      <w:overflowPunct w:val="0"/>
      <w:autoSpaceDE w:val="0"/>
      <w:autoSpaceDN w:val="0"/>
      <w:adjustRightInd w:val="0"/>
      <w:ind w:left="1135" w:hanging="284"/>
      <w:textAlignment w:val="baseline"/>
    </w:pPr>
    <w:rPr>
      <w:lang w:eastAsia="en-GB"/>
    </w:rPr>
  </w:style>
  <w:style w:type="paragraph" w:customStyle="1" w:styleId="INDENT3">
    <w:name w:val="INDENT3"/>
    <w:basedOn w:val="Standard0"/>
    <w:rsid w:val="00966880"/>
    <w:pPr>
      <w:overflowPunct w:val="0"/>
      <w:autoSpaceDE w:val="0"/>
      <w:autoSpaceDN w:val="0"/>
      <w:adjustRightInd w:val="0"/>
      <w:ind w:left="1701" w:hanging="567"/>
      <w:textAlignment w:val="baseline"/>
    </w:pPr>
    <w:rPr>
      <w:lang w:eastAsia="en-GB"/>
    </w:rPr>
  </w:style>
  <w:style w:type="paragraph" w:customStyle="1" w:styleId="RecCCITT">
    <w:name w:val="Rec_CCITT_#"/>
    <w:basedOn w:val="Standard0"/>
    <w:rsid w:val="00966880"/>
    <w:pPr>
      <w:keepNext/>
      <w:keepLines/>
      <w:overflowPunct w:val="0"/>
      <w:autoSpaceDE w:val="0"/>
      <w:autoSpaceDN w:val="0"/>
      <w:adjustRightInd w:val="0"/>
      <w:textAlignment w:val="baseline"/>
    </w:pPr>
    <w:rPr>
      <w:b/>
      <w:lang w:eastAsia="en-GB"/>
    </w:rPr>
  </w:style>
  <w:style w:type="paragraph" w:customStyle="1" w:styleId="enumlev2">
    <w:name w:val="enumlev2"/>
    <w:basedOn w:val="Standard0"/>
    <w:rsid w:val="009668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Standard0"/>
    <w:rsid w:val="0096688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qFormat/>
    <w:rsid w:val="00966880"/>
    <w:pPr>
      <w:overflowPunct w:val="0"/>
      <w:autoSpaceDE w:val="0"/>
      <w:autoSpaceDN w:val="0"/>
      <w:adjustRightInd w:val="0"/>
      <w:spacing w:before="120" w:after="120"/>
      <w:textAlignment w:val="baseline"/>
    </w:pPr>
    <w:rPr>
      <w:b/>
      <w:lang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966880"/>
    <w:rPr>
      <w:rFonts w:ascii="Times New Roman" w:hAnsi="Times New Roman"/>
      <w:b/>
      <w:lang w:val="en-GB" w:eastAsia="en-GB"/>
    </w:rPr>
  </w:style>
  <w:style w:type="character" w:customStyle="1" w:styleId="Char2">
    <w:name w:val="文档结构图 Char2"/>
    <w:rsid w:val="00966880"/>
    <w:rPr>
      <w:rFonts w:ascii="Tahoma" w:hAnsi="Tahoma"/>
      <w:shd w:val="clear" w:color="auto" w:fill="000080"/>
    </w:rPr>
  </w:style>
  <w:style w:type="paragraph" w:styleId="NurText">
    <w:name w:val="Plain Text"/>
    <w:basedOn w:val="Standard0"/>
    <w:link w:val="NurTextZchn"/>
    <w:rsid w:val="00966880"/>
    <w:pPr>
      <w:overflowPunct w:val="0"/>
      <w:autoSpaceDE w:val="0"/>
      <w:autoSpaceDN w:val="0"/>
      <w:adjustRightInd w:val="0"/>
      <w:textAlignment w:val="baseline"/>
    </w:pPr>
    <w:rPr>
      <w:rFonts w:ascii="Courier New" w:hAnsi="Courier New"/>
      <w:lang w:val="nb-NO" w:eastAsia="en-GB"/>
    </w:rPr>
  </w:style>
  <w:style w:type="character" w:customStyle="1" w:styleId="Char">
    <w:name w:val="纯文本 Char"/>
    <w:basedOn w:val="Absatz-Standardschriftart"/>
    <w:rsid w:val="00966880"/>
    <w:rPr>
      <w:rFonts w:ascii="SimSun" w:eastAsia="SimSun" w:hAnsi="Courier New" w:cs="Courier New"/>
      <w:sz w:val="21"/>
      <w:szCs w:val="21"/>
      <w:lang w:val="en-GB" w:eastAsia="en-US"/>
    </w:rPr>
  </w:style>
  <w:style w:type="character" w:customStyle="1" w:styleId="NurTextZchn">
    <w:name w:val="Nur Text Zchn"/>
    <w:link w:val="NurText"/>
    <w:rsid w:val="00966880"/>
    <w:rPr>
      <w:rFonts w:ascii="Courier New" w:hAnsi="Courier New"/>
      <w:lang w:val="nb-NO" w:eastAsia="en-GB"/>
    </w:rPr>
  </w:style>
  <w:style w:type="paragraph" w:customStyle="1" w:styleId="TAJ">
    <w:name w:val="TAJ"/>
    <w:basedOn w:val="TH"/>
    <w:rsid w:val="00966880"/>
    <w:pPr>
      <w:overflowPunct w:val="0"/>
      <w:autoSpaceDE w:val="0"/>
      <w:autoSpaceDN w:val="0"/>
      <w:adjustRightInd w:val="0"/>
      <w:textAlignment w:val="baseline"/>
    </w:pPr>
    <w:rPr>
      <w:lang w:eastAsia="en-GB"/>
    </w:rPr>
  </w:style>
  <w:style w:type="paragraph" w:customStyle="1" w:styleId="Guidance">
    <w:name w:val="Guidance"/>
    <w:basedOn w:val="Standard0"/>
    <w:link w:val="GuidanceChar"/>
    <w:rsid w:val="00966880"/>
    <w:pPr>
      <w:overflowPunct w:val="0"/>
      <w:autoSpaceDE w:val="0"/>
      <w:autoSpaceDN w:val="0"/>
      <w:adjustRightInd w:val="0"/>
      <w:textAlignment w:val="baseline"/>
    </w:pPr>
    <w:rPr>
      <w:i/>
      <w:color w:val="0000FF"/>
      <w:lang w:eastAsia="en-GB"/>
    </w:rPr>
  </w:style>
  <w:style w:type="character" w:customStyle="1" w:styleId="GuidanceChar">
    <w:name w:val="Guidance Char"/>
    <w:link w:val="Guidance"/>
    <w:rsid w:val="00966880"/>
    <w:rPr>
      <w:rFonts w:ascii="Times New Roman" w:hAnsi="Times New Roman"/>
      <w:i/>
      <w:color w:val="0000FF"/>
      <w:lang w:val="en-GB" w:eastAsia="en-GB"/>
    </w:rPr>
  </w:style>
  <w:style w:type="character" w:customStyle="1" w:styleId="Char4">
    <w:name w:val="批注文字 Char4"/>
    <w:qFormat/>
    <w:rsid w:val="00966880"/>
  </w:style>
  <w:style w:type="character" w:customStyle="1" w:styleId="Char20">
    <w:name w:val="批注框文本 Char2"/>
    <w:rsid w:val="00966880"/>
    <w:rPr>
      <w:rFonts w:ascii="Tahoma" w:hAnsi="Tahoma" w:cs="Tahoma"/>
      <w:sz w:val="16"/>
      <w:szCs w:val="16"/>
    </w:rPr>
  </w:style>
  <w:style w:type="character" w:styleId="Hervorhebung">
    <w:name w:val="Emphasis"/>
    <w:qFormat/>
    <w:rsid w:val="00966880"/>
    <w:rPr>
      <w:i/>
      <w:iCs/>
    </w:rPr>
  </w:style>
  <w:style w:type="paragraph" w:customStyle="1" w:styleId="Heading">
    <w:name w:val="Heading"/>
    <w:next w:val="Textkrper"/>
    <w:link w:val="HeadingChar"/>
    <w:rsid w:val="00966880"/>
    <w:pPr>
      <w:spacing w:before="360"/>
      <w:ind w:left="2552"/>
    </w:pPr>
    <w:rPr>
      <w:rFonts w:ascii="Arial" w:hAnsi="Arial"/>
      <w:b/>
      <w:sz w:val="22"/>
      <w:lang w:val="en-US" w:eastAsia="en-US"/>
    </w:rPr>
  </w:style>
  <w:style w:type="character" w:customStyle="1" w:styleId="HeadingChar">
    <w:name w:val="Heading Char"/>
    <w:link w:val="Heading"/>
    <w:rsid w:val="00966880"/>
    <w:rPr>
      <w:rFonts w:ascii="Arial" w:hAnsi="Arial"/>
      <w:b/>
      <w:sz w:val="22"/>
      <w:lang w:val="en-US" w:eastAsia="en-US"/>
    </w:rPr>
  </w:style>
  <w:style w:type="paragraph" w:customStyle="1" w:styleId="IBN">
    <w:name w:val="IBN"/>
    <w:basedOn w:val="Standard0"/>
    <w:rsid w:val="00966880"/>
    <w:pPr>
      <w:tabs>
        <w:tab w:val="left" w:pos="567"/>
      </w:tabs>
      <w:overflowPunct w:val="0"/>
      <w:autoSpaceDE w:val="0"/>
      <w:autoSpaceDN w:val="0"/>
      <w:adjustRightInd w:val="0"/>
      <w:textAlignment w:val="baseline"/>
    </w:pPr>
    <w:rPr>
      <w:lang w:eastAsia="en-GB"/>
    </w:rPr>
  </w:style>
  <w:style w:type="paragraph" w:customStyle="1" w:styleId="Npr">
    <w:name w:val="Npr"/>
    <w:basedOn w:val="Standard0"/>
    <w:rsid w:val="0096688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96688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NormalLatinItalique">
    <w:name w:val="Normal + (Latin) Italique"/>
    <w:basedOn w:val="Standard0"/>
    <w:link w:val="NormalLatinItaliqueCar"/>
    <w:rsid w:val="00966880"/>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966880"/>
    <w:rPr>
      <w:rFonts w:ascii="Times New Roman" w:hAnsi="Times New Roman"/>
      <w:lang w:val="en-GB" w:eastAsia="en-GB"/>
    </w:rPr>
  </w:style>
  <w:style w:type="paragraph" w:customStyle="1" w:styleId="B1LatinItalique">
    <w:name w:val="B1 + (Latin) Italique"/>
    <w:basedOn w:val="B1"/>
    <w:link w:val="B1LatinItaliqueCar"/>
    <w:rsid w:val="00966880"/>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966880"/>
    <w:rPr>
      <w:rFonts w:ascii="Times New Roman" w:hAnsi="Times New Roman"/>
      <w:i/>
      <w:iCs/>
      <w:lang w:val="en-GB" w:eastAsia="en-GB"/>
    </w:rPr>
  </w:style>
  <w:style w:type="character" w:customStyle="1" w:styleId="H6Car">
    <w:name w:val="H6 Car"/>
    <w:rsid w:val="00966880"/>
    <w:rPr>
      <w:rFonts w:ascii="Arial" w:hAnsi="Arial"/>
      <w:sz w:val="22"/>
      <w:lang w:eastAsia="ja-JP"/>
    </w:rPr>
  </w:style>
  <w:style w:type="paragraph" w:customStyle="1" w:styleId="B3H6">
    <w:name w:val="B3H6"/>
    <w:basedOn w:val="B3"/>
    <w:rsid w:val="00966880"/>
    <w:pPr>
      <w:overflowPunct w:val="0"/>
      <w:autoSpaceDE w:val="0"/>
      <w:autoSpaceDN w:val="0"/>
      <w:adjustRightInd w:val="0"/>
      <w:textAlignment w:val="baseline"/>
    </w:pPr>
    <w:rPr>
      <w:lang w:eastAsia="en-GB"/>
    </w:rPr>
  </w:style>
  <w:style w:type="character" w:customStyle="1" w:styleId="CarCar">
    <w:name w:val="Car Car"/>
    <w:rsid w:val="00966880"/>
    <w:rPr>
      <w:rFonts w:ascii="Arial" w:hAnsi="Arial"/>
      <w:sz w:val="28"/>
      <w:szCs w:val="28"/>
      <w:lang w:val="en-GB" w:eastAsia="en-GB"/>
    </w:rPr>
  </w:style>
  <w:style w:type="paragraph" w:customStyle="1" w:styleId="NB2">
    <w:name w:val="NB2"/>
    <w:basedOn w:val="ZG"/>
    <w:rsid w:val="00966880"/>
    <w:pPr>
      <w:framePr w:wrap="notBeside"/>
      <w:overflowPunct w:val="0"/>
      <w:autoSpaceDE w:val="0"/>
      <w:autoSpaceDN w:val="0"/>
      <w:adjustRightInd w:val="0"/>
      <w:textAlignment w:val="baseline"/>
    </w:pPr>
    <w:rPr>
      <w:lang w:eastAsia="en-GB"/>
    </w:rPr>
  </w:style>
  <w:style w:type="table" w:styleId="Tabellenraster">
    <w:name w:val="Table Grid"/>
    <w:aliases w:val="SGS Table Basic 1"/>
    <w:basedOn w:val="NormaleTabelle"/>
    <w:rsid w:val="009668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966880"/>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966880"/>
    <w:rPr>
      <w:rFonts w:ascii="Arial" w:eastAsia="SimSun" w:hAnsi="Arial"/>
      <w:sz w:val="3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66880"/>
    <w:rPr>
      <w:rFonts w:ascii="Arial" w:eastAsia="SimSun" w:hAnsi="Arial"/>
      <w:sz w:val="24"/>
      <w:lang w:val="en-GB" w:eastAsia="en-US" w:bidi="ar-SA"/>
    </w:rPr>
  </w:style>
  <w:style w:type="character" w:customStyle="1" w:styleId="NOChar1">
    <w:name w:val="NO Char1"/>
    <w:rsid w:val="00966880"/>
    <w:rPr>
      <w:rFonts w:eastAsia="MS Mincho"/>
      <w:lang w:val="en-GB" w:eastAsia="en-US" w:bidi="ar-SA"/>
    </w:rPr>
  </w:style>
  <w:style w:type="character" w:customStyle="1" w:styleId="TACChar">
    <w:name w:val="TAC Char"/>
    <w:qFormat/>
    <w:rsid w:val="00966880"/>
    <w:rPr>
      <w:rFonts w:ascii="Arial" w:eastAsia="Batang" w:hAnsi="Arial"/>
      <w:sz w:val="18"/>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966880"/>
    <w:rPr>
      <w:rFonts w:ascii="Arial" w:hAnsi="Arial"/>
      <w:sz w:val="24"/>
      <w:lang w:val="en-GB"/>
    </w:rPr>
  </w:style>
  <w:style w:type="character" w:customStyle="1" w:styleId="TALZchn">
    <w:name w:val="TAL Zchn"/>
    <w:rsid w:val="00966880"/>
    <w:rPr>
      <w:rFonts w:ascii="Arial" w:hAnsi="Arial"/>
      <w:sz w:val="18"/>
      <w:lang w:val="en-GB" w:eastAsia="en-US" w:bidi="ar-SA"/>
    </w:rPr>
  </w:style>
  <w:style w:type="character" w:customStyle="1" w:styleId="B1Zchn">
    <w:name w:val="B1 Zchn"/>
    <w:rsid w:val="00966880"/>
    <w:rPr>
      <w:rFonts w:eastAsia="MS Mincho"/>
      <w:lang w:val="en-GB" w:eastAsia="en-US" w:bidi="ar-SA"/>
    </w:rPr>
  </w:style>
  <w:style w:type="paragraph" w:styleId="Textkrper2">
    <w:name w:val="Body Text 2"/>
    <w:basedOn w:val="Standard0"/>
    <w:link w:val="Textkrper2Zchn"/>
    <w:rsid w:val="00966880"/>
    <w:pPr>
      <w:overflowPunct w:val="0"/>
      <w:autoSpaceDE w:val="0"/>
      <w:autoSpaceDN w:val="0"/>
      <w:adjustRightInd w:val="0"/>
      <w:spacing w:after="120"/>
      <w:textAlignment w:val="baseline"/>
    </w:pPr>
    <w:rPr>
      <w:lang w:eastAsia="en-GB"/>
    </w:rPr>
  </w:style>
  <w:style w:type="character" w:customStyle="1" w:styleId="Textkrper2Zchn">
    <w:name w:val="Textkörper 2 Zchn"/>
    <w:basedOn w:val="Absatz-Standardschriftart"/>
    <w:link w:val="Textkrper2"/>
    <w:rsid w:val="00966880"/>
    <w:rPr>
      <w:rFonts w:ascii="Times New Roman" w:hAnsi="Times New Roman"/>
      <w:lang w:val="en-GB" w:eastAsia="en-GB"/>
    </w:rPr>
  </w:style>
  <w:style w:type="paragraph" w:styleId="Textkrper3">
    <w:name w:val="Body Text 3"/>
    <w:basedOn w:val="Standard0"/>
    <w:link w:val="Textkrper3Zchn"/>
    <w:rsid w:val="00966880"/>
    <w:pPr>
      <w:overflowPunct w:val="0"/>
      <w:autoSpaceDE w:val="0"/>
      <w:autoSpaceDN w:val="0"/>
      <w:adjustRightInd w:val="0"/>
      <w:spacing w:after="120"/>
      <w:textAlignment w:val="baseline"/>
    </w:pPr>
    <w:rPr>
      <w:lang w:eastAsia="en-GB"/>
    </w:rPr>
  </w:style>
  <w:style w:type="character" w:customStyle="1" w:styleId="Textkrper3Zchn">
    <w:name w:val="Textkörper 3 Zchn"/>
    <w:basedOn w:val="Absatz-Standardschriftart"/>
    <w:link w:val="Textkrper3"/>
    <w:rsid w:val="00966880"/>
    <w:rPr>
      <w:rFonts w:ascii="Times New Roman" w:hAnsi="Times New Roman"/>
      <w:lang w:val="en-GB" w:eastAsia="en-GB"/>
    </w:rPr>
  </w:style>
  <w:style w:type="paragraph" w:customStyle="1" w:styleId="tableentry">
    <w:name w:val="table entry"/>
    <w:basedOn w:val="Standard0"/>
    <w:rsid w:val="00966880"/>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966880"/>
    <w:rPr>
      <w:rFonts w:ascii="Arial" w:hAnsi="Arial"/>
      <w:sz w:val="32"/>
      <w:lang w:val="en-GB"/>
    </w:rPr>
  </w:style>
  <w:style w:type="character" w:styleId="Seitenzahl">
    <w:name w:val="page number"/>
    <w:basedOn w:val="Absatz-Standardschriftart"/>
    <w:rsid w:val="00966880"/>
  </w:style>
  <w:style w:type="paragraph" w:customStyle="1" w:styleId="FigureTitle">
    <w:name w:val="Figure_Title"/>
    <w:basedOn w:val="Standard0"/>
    <w:next w:val="Standard0"/>
    <w:rsid w:val="009668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character" w:customStyle="1" w:styleId="Char30">
    <w:name w:val="批注主题 Char3"/>
    <w:rsid w:val="00966880"/>
    <w:rPr>
      <w:b/>
      <w:bC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966880"/>
    <w:rPr>
      <w:rFonts w:ascii="Arial" w:hAnsi="Arial"/>
      <w:sz w:val="24"/>
      <w:szCs w:val="28"/>
      <w:lang w:val="en-GB" w:eastAsia="en-US" w:bidi="ar-SA"/>
    </w:rPr>
  </w:style>
  <w:style w:type="paragraph" w:styleId="berarbeitung">
    <w:name w:val="Revision"/>
    <w:hidden/>
    <w:rsid w:val="00966880"/>
    <w:rPr>
      <w:rFonts w:ascii="Times New Roman" w:hAnsi="Times New Roman"/>
      <w:lang w:val="en-GB" w:eastAsia="en-US"/>
    </w:rPr>
  </w:style>
  <w:style w:type="paragraph" w:customStyle="1" w:styleId="TableEntry0">
    <w:name w:val="Table Entry"/>
    <w:basedOn w:val="Standard0"/>
    <w:next w:val="Standard0"/>
    <w:rsid w:val="00966880"/>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2Char1">
    <w:name w:val="B2 Char1"/>
    <w:rsid w:val="00966880"/>
    <w:rPr>
      <w:lang w:val="en-GB" w:eastAsia="ja-JP" w:bidi="ar-SA"/>
    </w:rPr>
  </w:style>
  <w:style w:type="paragraph" w:customStyle="1" w:styleId="TableText">
    <w:name w:val="TableText"/>
    <w:basedOn w:val="Textkrper-Zeileneinzug"/>
    <w:rsid w:val="00966880"/>
    <w:pPr>
      <w:keepNext/>
      <w:keepLines/>
      <w:spacing w:after="180"/>
      <w:ind w:left="0"/>
      <w:jc w:val="center"/>
    </w:pPr>
    <w:rPr>
      <w:snapToGrid w:val="0"/>
      <w:kern w:val="2"/>
    </w:rPr>
  </w:style>
  <w:style w:type="paragraph" w:styleId="Textkrper-Zeileneinzug">
    <w:name w:val="Body Text Indent"/>
    <w:basedOn w:val="Standard0"/>
    <w:link w:val="Textkrper-ZeileneinzugZchn"/>
    <w:rsid w:val="00966880"/>
    <w:pPr>
      <w:overflowPunct w:val="0"/>
      <w:autoSpaceDE w:val="0"/>
      <w:autoSpaceDN w:val="0"/>
      <w:adjustRightInd w:val="0"/>
      <w:spacing w:after="120"/>
      <w:ind w:left="360"/>
      <w:textAlignment w:val="baseline"/>
    </w:pPr>
    <w:rPr>
      <w:lang w:eastAsia="en-GB"/>
    </w:rPr>
  </w:style>
  <w:style w:type="character" w:customStyle="1" w:styleId="Textkrper-ZeileneinzugZchn">
    <w:name w:val="Textkörper-Zeileneinzug Zchn"/>
    <w:basedOn w:val="Absatz-Standardschriftart"/>
    <w:link w:val="Textkrper-Zeileneinzug"/>
    <w:rsid w:val="00966880"/>
    <w:rPr>
      <w:rFonts w:ascii="Times New Roman" w:hAnsi="Times New Roman"/>
      <w:lang w:val="en-GB" w:eastAsia="en-GB"/>
    </w:rPr>
  </w:style>
  <w:style w:type="character" w:customStyle="1" w:styleId="NOCharChar">
    <w:name w:val="NO Char Char"/>
    <w:rsid w:val="00966880"/>
    <w:rPr>
      <w:lang w:val="en-GB" w:eastAsia="en-US" w:bidi="ar-SA"/>
    </w:rPr>
  </w:style>
  <w:style w:type="paragraph" w:customStyle="1" w:styleId="Bullet">
    <w:name w:val="Bullet"/>
    <w:basedOn w:val="Standard0"/>
    <w:rsid w:val="00966880"/>
    <w:pPr>
      <w:tabs>
        <w:tab w:val="num" w:pos="928"/>
      </w:tabs>
      <w:overflowPunct w:val="0"/>
      <w:autoSpaceDE w:val="0"/>
      <w:autoSpaceDN w:val="0"/>
      <w:adjustRightInd w:val="0"/>
      <w:ind w:left="928" w:hanging="360"/>
      <w:textAlignment w:val="baseline"/>
    </w:pPr>
    <w:rPr>
      <w:lang w:eastAsia="en-GB"/>
    </w:rPr>
  </w:style>
  <w:style w:type="paragraph" w:styleId="StandardWeb">
    <w:name w:val="Normal (Web)"/>
    <w:basedOn w:val="Standard0"/>
    <w:uiPriority w:val="99"/>
    <w:rsid w:val="0096688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966880"/>
    <w:rPr>
      <w:rFonts w:ascii="Arial" w:hAnsi="Arial"/>
      <w:sz w:val="36"/>
      <w:lang w:val="en-GB" w:eastAsia="en-US" w:bidi="ar-SA"/>
    </w:rPr>
  </w:style>
  <w:style w:type="character" w:customStyle="1" w:styleId="h5Char">
    <w:name w:val="h5 Char"/>
    <w:aliases w:val="Heading5 Char,Head5 Char Char,Head5 Char,5 Char,Heading5 Char Char"/>
    <w:rsid w:val="00966880"/>
    <w:rPr>
      <w:rFonts w:ascii="Arial" w:hAnsi="Arial"/>
      <w:sz w:val="22"/>
      <w:lang w:val="en-GB" w:eastAsia="en-US" w:bidi="ar-SA"/>
    </w:rPr>
  </w:style>
  <w:style w:type="paragraph" w:customStyle="1" w:styleId="MTDisplayEquation">
    <w:name w:val="MTDisplayEquation"/>
    <w:basedOn w:val="Standard0"/>
    <w:rsid w:val="00966880"/>
    <w:pPr>
      <w:tabs>
        <w:tab w:val="center" w:pos="4820"/>
        <w:tab w:val="right" w:pos="9640"/>
      </w:tabs>
      <w:overflowPunct w:val="0"/>
      <w:autoSpaceDE w:val="0"/>
      <w:autoSpaceDN w:val="0"/>
      <w:adjustRightInd w:val="0"/>
      <w:textAlignment w:val="baseline"/>
    </w:pPr>
    <w:rPr>
      <w:rFonts w:eastAsia="MS Mincho"/>
      <w:lang w:eastAsia="en-GB"/>
    </w:rPr>
  </w:style>
  <w:style w:type="table" w:customStyle="1" w:styleId="TableGrid1">
    <w:name w:val="Table Grid1"/>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9668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berschrift6"/>
    <w:rsid w:val="009668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tac0">
    <w:name w:val="tac0"/>
    <w:basedOn w:val="Standard0"/>
    <w:rsid w:val="00966880"/>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966880"/>
    <w:rPr>
      <w:rFonts w:ascii="Arial" w:hAnsi="Arial"/>
      <w:sz w:val="32"/>
      <w:lang w:val="en-GB"/>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966880"/>
    <w:rPr>
      <w:rFonts w:ascii="Arial" w:hAnsi="Arial"/>
      <w:sz w:val="24"/>
      <w:szCs w:val="28"/>
      <w:lang w:val="en-GB" w:eastAsia="en-GB"/>
    </w:rPr>
  </w:style>
  <w:style w:type="character" w:customStyle="1" w:styleId="M5Char">
    <w:name w:val="M5 Char"/>
    <w:aliases w:val="mh2 Char,Module heading 2 Char,heading 8 Char,Numbered Sub-list Char,h5 Char1,Heading5 Char1,Head5 Char1,H5 Char Char,H5 Char,5 Char Char,M5 Char1,mh2 Char1,heading 8 Char1,heading 8 Cha,5 Char1,Numbered Sub-list Char Char,H5 Char Char1"/>
    <w:rsid w:val="00966880"/>
    <w:rPr>
      <w:rFonts w:ascii="Arial" w:hAnsi="Arial"/>
      <w:sz w:val="22"/>
      <w:lang w:val="en-GB"/>
    </w:rPr>
  </w:style>
  <w:style w:type="paragraph" w:customStyle="1" w:styleId="CarCar1CharCharCarCar">
    <w:name w:val="Car Car1 Char Char Car Car"/>
    <w:semiHidden/>
    <w:rsid w:val="009668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
    <w:name w:val="Char Char11"/>
    <w:rsid w:val="00966880"/>
    <w:rPr>
      <w:lang w:val="en-GB" w:eastAsia="en-US" w:bidi="ar-SA"/>
    </w:rPr>
  </w:style>
  <w:style w:type="paragraph" w:customStyle="1" w:styleId="Figure">
    <w:name w:val="Figure"/>
    <w:basedOn w:val="Standard0"/>
    <w:rsid w:val="00966880"/>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styleId="Textkrper-Einzug2">
    <w:name w:val="Body Text Indent 2"/>
    <w:basedOn w:val="Standard0"/>
    <w:link w:val="Textkrper-Einzug2Zchn"/>
    <w:rsid w:val="00966880"/>
    <w:pPr>
      <w:overflowPunct w:val="0"/>
      <w:autoSpaceDE w:val="0"/>
      <w:autoSpaceDN w:val="0"/>
      <w:adjustRightInd w:val="0"/>
      <w:ind w:left="567"/>
      <w:textAlignment w:val="baseline"/>
    </w:pPr>
    <w:rPr>
      <w:rFonts w:ascii="Arial" w:eastAsia="MS Mincho" w:hAnsi="Arial" w:cs="Arial"/>
      <w:lang w:eastAsia="en-GB"/>
    </w:rPr>
  </w:style>
  <w:style w:type="character" w:customStyle="1" w:styleId="Textkrper-Einzug2Zchn">
    <w:name w:val="Textkörper-Einzug 2 Zchn"/>
    <w:basedOn w:val="Absatz-Standardschriftart"/>
    <w:link w:val="Textkrper-Einzug2"/>
    <w:rsid w:val="00966880"/>
    <w:rPr>
      <w:rFonts w:ascii="Arial" w:eastAsia="MS Mincho" w:hAnsi="Arial" w:cs="Arial"/>
      <w:lang w:val="en-GB" w:eastAsia="en-GB"/>
    </w:rPr>
  </w:style>
  <w:style w:type="paragraph" w:customStyle="1" w:styleId="Copyright">
    <w:name w:val="Copyright"/>
    <w:basedOn w:val="Standard0"/>
    <w:rsid w:val="00966880"/>
    <w:pPr>
      <w:overflowPunct w:val="0"/>
      <w:autoSpaceDE w:val="0"/>
      <w:autoSpaceDN w:val="0"/>
      <w:adjustRightInd w:val="0"/>
      <w:spacing w:after="0"/>
      <w:jc w:val="center"/>
      <w:textAlignment w:val="baseline"/>
    </w:pPr>
    <w:rPr>
      <w:rFonts w:ascii="Arial" w:eastAsia="MS Mincho" w:hAnsi="Arial"/>
      <w:b/>
      <w:sz w:val="16"/>
      <w:lang w:eastAsia="en-GB"/>
    </w:rPr>
  </w:style>
  <w:style w:type="character" w:customStyle="1" w:styleId="EditorsNoteCharCharChar">
    <w:name w:val="Editor's Note Char Char Char"/>
    <w:rsid w:val="00966880"/>
    <w:rPr>
      <w:color w:val="FF0000"/>
      <w:lang w:val="en-GB" w:eastAsia="en-US" w:bidi="ar-SA"/>
    </w:rPr>
  </w:style>
  <w:style w:type="paragraph" w:styleId="Standardeinzug">
    <w:name w:val="Normal Indent"/>
    <w:aliases w:val="d"/>
    <w:basedOn w:val="Standard0"/>
    <w:rsid w:val="00966880"/>
    <w:pPr>
      <w:overflowPunct w:val="0"/>
      <w:autoSpaceDE w:val="0"/>
      <w:autoSpaceDN w:val="0"/>
      <w:adjustRightInd w:val="0"/>
      <w:ind w:left="708"/>
      <w:textAlignment w:val="baseline"/>
    </w:pPr>
    <w:rPr>
      <w:rFonts w:eastAsia="MS Mincho"/>
      <w:lang w:eastAsia="en-GB"/>
    </w:rPr>
  </w:style>
  <w:style w:type="paragraph" w:styleId="Fu-Endnotenberschrift">
    <w:name w:val="Note Heading"/>
    <w:basedOn w:val="Standard0"/>
    <w:next w:val="Standard0"/>
    <w:link w:val="Fu-EndnotenberschriftZchn"/>
    <w:rsid w:val="00966880"/>
    <w:pPr>
      <w:overflowPunct w:val="0"/>
      <w:autoSpaceDE w:val="0"/>
      <w:autoSpaceDN w:val="0"/>
      <w:adjustRightInd w:val="0"/>
      <w:textAlignment w:val="baseline"/>
    </w:pPr>
    <w:rPr>
      <w:rFonts w:eastAsia="MS Mincho"/>
      <w:lang w:eastAsia="en-GB"/>
    </w:rPr>
  </w:style>
  <w:style w:type="character" w:customStyle="1" w:styleId="Fu-EndnotenberschriftZchn">
    <w:name w:val="Fuß/-Endnotenüberschrift Zchn"/>
    <w:basedOn w:val="Absatz-Standardschriftart"/>
    <w:link w:val="Fu-Endnotenberschrift"/>
    <w:rsid w:val="00966880"/>
    <w:rPr>
      <w:rFonts w:ascii="Times New Roman" w:eastAsia="MS Mincho" w:hAnsi="Times New Roman"/>
      <w:lang w:val="en-GB" w:eastAsia="en-GB"/>
    </w:rPr>
  </w:style>
  <w:style w:type="paragraph" w:customStyle="1" w:styleId="FL">
    <w:name w:val="FL"/>
    <w:basedOn w:val="Standard0"/>
    <w:rsid w:val="0096688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HTMLVorformatiert">
    <w:name w:val="HTML Preformatted"/>
    <w:basedOn w:val="Standard0"/>
    <w:link w:val="HTMLVorformatiertZchn"/>
    <w:rsid w:val="00966880"/>
    <w:pPr>
      <w:overflowPunct w:val="0"/>
      <w:autoSpaceDE w:val="0"/>
      <w:autoSpaceDN w:val="0"/>
      <w:adjustRightInd w:val="0"/>
      <w:textAlignment w:val="baseline"/>
    </w:pPr>
    <w:rPr>
      <w:rFonts w:ascii="Courier New" w:eastAsia="MS Mincho" w:hAnsi="Courier New" w:cs="Courier New"/>
      <w:lang w:eastAsia="en-GB"/>
    </w:rPr>
  </w:style>
  <w:style w:type="character" w:customStyle="1" w:styleId="HTMLVorformatiertZchn">
    <w:name w:val="HTML Vorformatiert Zchn"/>
    <w:basedOn w:val="Absatz-Standardschriftart"/>
    <w:link w:val="HTMLVorformatiert"/>
    <w:rsid w:val="00966880"/>
    <w:rPr>
      <w:rFonts w:ascii="Courier New" w:eastAsia="MS Mincho" w:hAnsi="Courier New" w:cs="Courier New"/>
      <w:lang w:val="en-GB" w:eastAsia="en-GB"/>
    </w:rPr>
  </w:style>
  <w:style w:type="character" w:styleId="Fett">
    <w:name w:val="Strong"/>
    <w:aliases w:val="Level 2"/>
    <w:qFormat/>
    <w:rsid w:val="00966880"/>
    <w:rPr>
      <w:b/>
      <w:bC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66880"/>
    <w:rPr>
      <w:rFonts w:ascii="Arial" w:hAnsi="Arial"/>
      <w:sz w:val="32"/>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66880"/>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66880"/>
    <w:rPr>
      <w:rFonts w:ascii="Times New Roman" w:hAnsi="Times New Roman"/>
      <w:lang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6880"/>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966880"/>
    <w:rPr>
      <w:rFonts w:ascii="Arial" w:hAnsi="Arial"/>
      <w:sz w:val="32"/>
      <w:lang w:val="en-GB" w:eastAsia="en-US" w:bidi="ar-SA"/>
    </w:rPr>
  </w:style>
  <w:style w:type="character" w:customStyle="1" w:styleId="M5Char2">
    <w:name w:val="M5 Char2"/>
    <w:aliases w:val="mh2 Char2,Module heading 2 Char1,heading 8 Char2,Numbered Sub-list Char1,h5 Char2,Heading5 Char2,Head5 Char2,H5 Char1,5 Char Char1,Numbered Sub-list Char Char2,Heading 81 Char Char1,M5 Char6,mh2 Char6"/>
    <w:rsid w:val="00966880"/>
    <w:rPr>
      <w:rFonts w:ascii="Arial" w:hAnsi="Arial"/>
      <w:sz w:val="22"/>
      <w:lang w:val="en-GB" w:eastAsia="en-US" w:bidi="ar-SA"/>
    </w:rPr>
  </w:style>
  <w:style w:type="character" w:customStyle="1" w:styleId="T1Char">
    <w:name w:val="T1 Char"/>
    <w:aliases w:val="Header 6 Char Char"/>
    <w:rsid w:val="00966880"/>
    <w:rPr>
      <w:rFonts w:ascii="Arial" w:hAnsi="Arial"/>
      <w:lang w:val="en-GB" w:eastAsia="en-US" w:bidi="ar-SA"/>
    </w:rPr>
  </w:style>
  <w:style w:type="character" w:customStyle="1" w:styleId="CharChar16">
    <w:name w:val="Char Char16"/>
    <w:rsid w:val="00966880"/>
    <w:rPr>
      <w:rFonts w:ascii="Arial" w:hAnsi="Arial"/>
      <w:lang w:val="en-GB" w:eastAsia="en-US" w:bidi="ar-SA"/>
    </w:rPr>
  </w:style>
  <w:style w:type="character" w:customStyle="1" w:styleId="CharChar15">
    <w:name w:val="Char Char15"/>
    <w:rsid w:val="00966880"/>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966880"/>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66880"/>
    <w:rPr>
      <w:lang w:val="en-GB" w:eastAsia="en-US" w:bidi="ar-SA"/>
    </w:rPr>
  </w:style>
  <w:style w:type="paragraph" w:customStyle="1" w:styleId="PLBold">
    <w:name w:val="PL Bold"/>
    <w:basedOn w:val="PL"/>
    <w:link w:val="PLBoldChar"/>
    <w:rsid w:val="00966880"/>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966880"/>
    <w:rPr>
      <w:rFonts w:ascii="Courier New" w:eastAsia="MS Gothic" w:hAnsi="Courier New"/>
      <w:b/>
      <w:bCs/>
      <w:noProof/>
      <w:sz w:val="16"/>
      <w:lang w:val="en-GB" w:eastAsia="en-GB"/>
    </w:rPr>
  </w:style>
  <w:style w:type="paragraph" w:customStyle="1" w:styleId="PLBold0">
    <w:name w:val="PL + Bold"/>
    <w:basedOn w:val="PL"/>
    <w:link w:val="PLBoldChar0"/>
    <w:rsid w:val="00966880"/>
    <w:pPr>
      <w:overflowPunct w:val="0"/>
      <w:autoSpaceDE w:val="0"/>
      <w:autoSpaceDN w:val="0"/>
      <w:adjustRightInd w:val="0"/>
      <w:textAlignment w:val="baseline"/>
    </w:pPr>
    <w:rPr>
      <w:lang w:eastAsia="en-GB"/>
    </w:rPr>
  </w:style>
  <w:style w:type="character" w:customStyle="1" w:styleId="PLBoldChar0">
    <w:name w:val="PL + Bold Char"/>
    <w:link w:val="PLBold0"/>
    <w:rsid w:val="00966880"/>
    <w:rPr>
      <w:rFonts w:ascii="Courier New" w:hAnsi="Courier New"/>
      <w:noProof/>
      <w:sz w:val="16"/>
      <w:lang w:val="en-GB" w:eastAsia="en-GB"/>
    </w:rPr>
  </w:style>
  <w:style w:type="paragraph" w:customStyle="1" w:styleId="Char0">
    <w:name w:val="Char"/>
    <w:basedOn w:val="PL"/>
    <w:link w:val="CharChar"/>
    <w:rsid w:val="00966880"/>
    <w:pPr>
      <w:overflowPunct w:val="0"/>
      <w:autoSpaceDE w:val="0"/>
      <w:autoSpaceDN w:val="0"/>
      <w:adjustRightInd w:val="0"/>
      <w:textAlignment w:val="baseline"/>
    </w:pPr>
    <w:rPr>
      <w:rFonts w:eastAsia="MS Gothic"/>
      <w:lang w:eastAsia="en-GB"/>
    </w:rPr>
  </w:style>
  <w:style w:type="character" w:customStyle="1" w:styleId="CharChar">
    <w:name w:val="Char Char"/>
    <w:link w:val="Char0"/>
    <w:rsid w:val="00966880"/>
    <w:rPr>
      <w:rFonts w:ascii="Courier New" w:eastAsia="MS Gothic" w:hAnsi="Courier New"/>
      <w:noProof/>
      <w:sz w:val="16"/>
      <w:lang w:val="en-GB"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6880"/>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6880"/>
    <w:rPr>
      <w:rFonts w:ascii="Arial" w:hAnsi="Arial"/>
      <w:sz w:val="24"/>
      <w:szCs w:val="28"/>
      <w:lang w:val="en-GB" w:eastAsia="en-US"/>
    </w:rPr>
  </w:style>
  <w:style w:type="character" w:customStyle="1" w:styleId="M5Char3">
    <w:name w:val="M5 Char3"/>
    <w:aliases w:val="mh2 Char3,Module heading 2 Char2,heading 8 Char3,Numbered Sub-list Char2,h5 Char3,Heading5 Char3,Head5 Char3,H5 Char2,5 Char Char2"/>
    <w:rsid w:val="00966880"/>
    <w:rPr>
      <w:rFonts w:ascii="Arial" w:hAnsi="Arial"/>
      <w:sz w:val="22"/>
      <w:lang w:val="en-GB" w:eastAsia="en-US"/>
    </w:rPr>
  </w:style>
  <w:style w:type="character" w:customStyle="1" w:styleId="T1Char1">
    <w:name w:val="T1 Char1"/>
    <w:aliases w:val="Header 6 Char Char1,Heading 6 Char1,Header 6 Char1,Heading 6 Char3,T1 Char10"/>
    <w:rsid w:val="00966880"/>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66880"/>
    <w:rPr>
      <w:rFonts w:ascii="Times New Roman" w:eastAsia="SimSun" w:hAnsi="Times New Roman"/>
      <w:lang w:val="en-GB" w:eastAsia="en-US"/>
    </w:rPr>
  </w:style>
  <w:style w:type="character" w:customStyle="1" w:styleId="EXChar">
    <w:name w:val="EX Char"/>
    <w:rsid w:val="00966880"/>
    <w:rPr>
      <w:lang w:val="en-GB" w:eastAsia="ja-JP" w:bidi="ar-SA"/>
    </w:rPr>
  </w:style>
  <w:style w:type="paragraph" w:customStyle="1" w:styleId="Revision1">
    <w:name w:val="Revision1"/>
    <w:hidden/>
    <w:semiHidden/>
    <w:rsid w:val="00966880"/>
    <w:rPr>
      <w:rFonts w:ascii="Times New Roman" w:eastAsia="SimSun" w:hAnsi="Times New Roman"/>
      <w:lang w:val="en-GB" w:eastAsia="en-US"/>
    </w:rPr>
  </w:style>
  <w:style w:type="paragraph" w:customStyle="1" w:styleId="CharCharChar">
    <w:name w:val="Char Char Char"/>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8">
    <w:name w:val="Char Char18"/>
    <w:rsid w:val="00966880"/>
    <w:rPr>
      <w:rFonts w:ascii="Arial" w:hAnsi="Arial"/>
      <w:lang w:eastAsia="en-US"/>
    </w:rPr>
  </w:style>
  <w:style w:type="character" w:customStyle="1" w:styleId="CharChar17">
    <w:name w:val="Char Char17"/>
    <w:rsid w:val="00966880"/>
    <w:rPr>
      <w:rFonts w:ascii="Arial" w:hAnsi="Arial"/>
      <w:sz w:val="36"/>
      <w:lang w:eastAsia="en-US"/>
    </w:rPr>
  </w:style>
  <w:style w:type="paragraph" w:styleId="Listenabsatz">
    <w:name w:val="List Paragraph"/>
    <w:basedOn w:val="Standard0"/>
    <w:qFormat/>
    <w:rsid w:val="00966880"/>
    <w:pPr>
      <w:overflowPunct w:val="0"/>
      <w:autoSpaceDE w:val="0"/>
      <w:autoSpaceDN w:val="0"/>
      <w:adjustRightInd w:val="0"/>
      <w:ind w:left="720"/>
      <w:contextualSpacing/>
      <w:textAlignment w:val="baseline"/>
    </w:pPr>
    <w:rPr>
      <w:lang w:eastAsia="en-GB"/>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6880"/>
    <w:rPr>
      <w:rFonts w:eastAsia="MS Mincho"/>
      <w:sz w:val="32"/>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6880"/>
    <w:rPr>
      <w:rFonts w:ascii="Arial" w:eastAsia="MS Mincho" w:hAnsi="Arial"/>
      <w:sz w:val="24"/>
      <w:szCs w:val="28"/>
      <w:lang w:val="en-GB" w:eastAsia="en-US" w:bidi="ar-SA"/>
    </w:rPr>
  </w:style>
  <w:style w:type="character" w:customStyle="1" w:styleId="M5Char4">
    <w:name w:val="M5 Char4"/>
    <w:aliases w:val="mh2 Char4,Module heading 2 Char3,heading 8 Char4,Numbered Sub-list Char3,h5 Char4,Heading5 Char4,Head5 Char4,H5 Char3,5 Char Char3,Heading 5 Char2,Heading 811 Char,M5 Cha"/>
    <w:rsid w:val="00966880"/>
    <w:rPr>
      <w:rFonts w:eastAsia="MS Mincho"/>
      <w:sz w:val="22"/>
      <w:lang w:val="en-GB" w:eastAsia="en-US"/>
    </w:rPr>
  </w:style>
  <w:style w:type="character" w:customStyle="1" w:styleId="T1Char2">
    <w:name w:val="T1 Char2"/>
    <w:aliases w:val="Header 6 Char Char2"/>
    <w:rsid w:val="00966880"/>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66880"/>
    <w:rPr>
      <w:rFonts w:eastAsia="MS Mincho"/>
      <w:lang w:val="en-GB" w:eastAsia="en-US"/>
    </w:rPr>
  </w:style>
  <w:style w:type="paragraph" w:customStyle="1" w:styleId="Reference">
    <w:name w:val="Reference"/>
    <w:basedOn w:val="EX"/>
    <w:rsid w:val="00966880"/>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Standard0"/>
    <w:rsid w:val="00966880"/>
    <w:pPr>
      <w:widowControl w:val="0"/>
      <w:overflowPunct w:val="0"/>
      <w:autoSpaceDE w:val="0"/>
      <w:autoSpaceDN w:val="0"/>
      <w:adjustRightInd w:val="0"/>
      <w:spacing w:after="240"/>
      <w:jc w:val="both"/>
      <w:textAlignment w:val="baseline"/>
    </w:pPr>
    <w:rPr>
      <w:sz w:val="24"/>
      <w:lang w:val="en-AU" w:eastAsia="en-GB"/>
    </w:rPr>
  </w:style>
  <w:style w:type="paragraph" w:customStyle="1" w:styleId="normalpuce">
    <w:name w:val="normal puce"/>
    <w:basedOn w:val="Standard0"/>
    <w:rsid w:val="009668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Default">
    <w:name w:val="Default"/>
    <w:rsid w:val="00966880"/>
    <w:pPr>
      <w:autoSpaceDE w:val="0"/>
      <w:autoSpaceDN w:val="0"/>
      <w:adjustRightInd w:val="0"/>
    </w:pPr>
    <w:rPr>
      <w:rFonts w:ascii="Times New Roman" w:eastAsia="Calibri" w:hAnsi="Times New Roman"/>
      <w:color w:val="000000"/>
      <w:sz w:val="24"/>
      <w:szCs w:val="24"/>
      <w:lang w:val="en-US" w:eastAsia="en-US"/>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6880"/>
    <w:rPr>
      <w:rFonts w:ascii="Arial" w:hAnsi="Arial" w:cs="Arial"/>
      <w:sz w:val="24"/>
      <w:szCs w:val="24"/>
      <w:lang w:val="en-GB" w:eastAsia="en-US" w:bidi="he-IL"/>
    </w:rPr>
  </w:style>
  <w:style w:type="paragraph" w:customStyle="1" w:styleId="ListParagraph1">
    <w:name w:val="List Paragraph1"/>
    <w:basedOn w:val="Standard0"/>
    <w:qFormat/>
    <w:rsid w:val="00966880"/>
    <w:pPr>
      <w:overflowPunct w:val="0"/>
      <w:autoSpaceDE w:val="0"/>
      <w:autoSpaceDN w:val="0"/>
      <w:adjustRightInd w:val="0"/>
      <w:ind w:left="720"/>
      <w:contextualSpacing/>
    </w:pPr>
    <w:rPr>
      <w:rFonts w:eastAsia="SimSun"/>
      <w:lang w:eastAsia="en-GB" w:bidi="he-IL"/>
    </w:rPr>
  </w:style>
  <w:style w:type="character" w:customStyle="1" w:styleId="ENChar">
    <w:name w:val="EN Char"/>
    <w:rsid w:val="00966880"/>
    <w:rPr>
      <w:rFonts w:ascii="Times New Roman" w:hAnsi="Times New Roman"/>
      <w:color w:val="FF0000"/>
      <w:lang w:val="en-US" w:eastAsia="en-US"/>
    </w:rPr>
  </w:style>
  <w:style w:type="character" w:customStyle="1" w:styleId="TAL0">
    <w:name w:val="TAL (文字)"/>
    <w:rsid w:val="00966880"/>
    <w:rPr>
      <w:rFonts w:ascii="Arial" w:hAnsi="Arial"/>
      <w:sz w:val="18"/>
      <w:lang w:val="en-GB" w:eastAsia="en-US"/>
    </w:rPr>
  </w:style>
  <w:style w:type="paragraph" w:customStyle="1" w:styleId="TALCharChar">
    <w:name w:val="TAL Char Char"/>
    <w:basedOn w:val="Standard0"/>
    <w:link w:val="TALCharCharChar"/>
    <w:rsid w:val="00966880"/>
    <w:pPr>
      <w:keepNext/>
      <w:keepLines/>
      <w:overflowPunct w:val="0"/>
      <w:autoSpaceDE w:val="0"/>
      <w:autoSpaceDN w:val="0"/>
      <w:adjustRightInd w:val="0"/>
      <w:spacing w:after="0"/>
      <w:textAlignment w:val="baseline"/>
    </w:pPr>
    <w:rPr>
      <w:rFonts w:ascii="Arial" w:eastAsia="PMingLiU" w:hAnsi="Arial"/>
      <w:sz w:val="18"/>
      <w:lang w:eastAsia="x-none"/>
    </w:rPr>
  </w:style>
  <w:style w:type="character" w:customStyle="1" w:styleId="TALCharCharChar">
    <w:name w:val="TAL Char Char Char"/>
    <w:link w:val="TALCharChar"/>
    <w:rsid w:val="00966880"/>
    <w:rPr>
      <w:rFonts w:ascii="Arial" w:eastAsia="PMingLiU" w:hAnsi="Arial"/>
      <w:sz w:val="18"/>
      <w:lang w:val="en-GB" w:eastAsia="x-none"/>
    </w:rPr>
  </w:style>
  <w:style w:type="character" w:customStyle="1" w:styleId="EQChar">
    <w:name w:val="EQ Char"/>
    <w:link w:val="EQ"/>
    <w:rsid w:val="00966880"/>
    <w:rPr>
      <w:rFonts w:ascii="Times New Roman" w:hAnsi="Times New Roman"/>
      <w:noProof/>
      <w:lang w:val="en-GB" w:eastAsia="en-US"/>
    </w:rPr>
  </w:style>
  <w:style w:type="paragraph" w:customStyle="1" w:styleId="H6Left0">
    <w:name w:val="H6 + Left:  0&quot;"/>
    <w:aliases w:val="Hanging:  9.92 ch,First line:  -9.92 ch"/>
    <w:basedOn w:val="Standard0"/>
    <w:rsid w:val="00966880"/>
    <w:rPr>
      <w:lang w:eastAsia="en-GB"/>
    </w:rPr>
  </w:style>
  <w:style w:type="character" w:customStyle="1" w:styleId="Heading4Char2">
    <w:name w:val="Heading 4 Char2"/>
    <w:aliases w:val="h4 Char13,Memo Heading 4 Char12,H4 Char13,H41 Char13,h41 Char13,H42 Char13,h42 Char13,H43 Char13,h43 Char13,H411 Char13,h411 Char13,H421 Char13,h421 Char13,H44 Char13,h44 Char13,H412 Char13,h412 Char13,H422 Char13,h422 Char13,H431 Char13"/>
    <w:rsid w:val="00966880"/>
    <w:rPr>
      <w:rFonts w:ascii="Arial" w:hAnsi="Arial"/>
      <w:sz w:val="24"/>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66880"/>
    <w:rPr>
      <w:rFonts w:ascii="Arial" w:hAnsi="Arial"/>
      <w:sz w:val="28"/>
      <w:lang w:val="en-GB"/>
    </w:rPr>
  </w:style>
  <w:style w:type="character" w:styleId="HTMLAkronym">
    <w:name w:val="HTML Acronym"/>
    <w:unhideWhenUsed/>
    <w:rsid w:val="00966880"/>
  </w:style>
  <w:style w:type="paragraph" w:customStyle="1" w:styleId="msonormal0">
    <w:name w:val="msonormal"/>
    <w:basedOn w:val="Standard0"/>
    <w:rsid w:val="00966880"/>
    <w:pPr>
      <w:overflowPunct w:val="0"/>
      <w:autoSpaceDE w:val="0"/>
      <w:autoSpaceDN w:val="0"/>
      <w:adjustRightInd w:val="0"/>
      <w:spacing w:before="100" w:beforeAutospacing="1" w:after="100" w:afterAutospacing="1"/>
    </w:pPr>
    <w:rPr>
      <w:rFonts w:eastAsia="Arial Unicode MS"/>
      <w:sz w:val="24"/>
      <w:szCs w:val="24"/>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66880"/>
    <w:rPr>
      <w:lang w:eastAsia="en-US"/>
    </w:rPr>
  </w:style>
  <w:style w:type="paragraph" w:customStyle="1" w:styleId="81">
    <w:name w:val="目录 81"/>
    <w:basedOn w:val="11"/>
    <w:rsid w:val="00966880"/>
    <w:pPr>
      <w:spacing w:before="180"/>
      <w:ind w:left="2693" w:hanging="2693"/>
    </w:pPr>
    <w:rPr>
      <w:b/>
    </w:rPr>
  </w:style>
  <w:style w:type="paragraph" w:customStyle="1" w:styleId="11">
    <w:name w:val="目录 11"/>
    <w:rsid w:val="00966880"/>
    <w:pPr>
      <w:keepNext/>
      <w:keepLines/>
      <w:widowControl w:val="0"/>
      <w:tabs>
        <w:tab w:val="right" w:leader="dot" w:pos="9639"/>
      </w:tabs>
      <w:spacing w:before="120"/>
      <w:ind w:left="567" w:right="425" w:hanging="567"/>
    </w:pPr>
    <w:rPr>
      <w:rFonts w:ascii="Times New Roman" w:eastAsia="SimSun" w:hAnsi="Times New Roman"/>
      <w:noProof/>
      <w:sz w:val="22"/>
      <w:lang w:val="en-GB" w:eastAsia="en-US"/>
    </w:rPr>
  </w:style>
  <w:style w:type="paragraph" w:customStyle="1" w:styleId="51">
    <w:name w:val="目录 51"/>
    <w:basedOn w:val="41"/>
    <w:rsid w:val="00966880"/>
  </w:style>
  <w:style w:type="paragraph" w:customStyle="1" w:styleId="41">
    <w:name w:val="目录 41"/>
    <w:basedOn w:val="31"/>
    <w:rsid w:val="00966880"/>
  </w:style>
  <w:style w:type="paragraph" w:customStyle="1" w:styleId="31">
    <w:name w:val="目录 31"/>
    <w:basedOn w:val="210"/>
    <w:rsid w:val="00966880"/>
  </w:style>
  <w:style w:type="paragraph" w:customStyle="1" w:styleId="210">
    <w:name w:val="目录 21"/>
    <w:basedOn w:val="11"/>
    <w:rsid w:val="00966880"/>
    <w:pPr>
      <w:keepNext w:val="0"/>
      <w:spacing w:before="0"/>
      <w:ind w:left="851" w:hanging="851"/>
    </w:pPr>
    <w:rPr>
      <w:sz w:val="20"/>
    </w:rPr>
  </w:style>
  <w:style w:type="paragraph" w:customStyle="1" w:styleId="91">
    <w:name w:val="目录 91"/>
    <w:basedOn w:val="81"/>
    <w:rsid w:val="00966880"/>
  </w:style>
  <w:style w:type="paragraph" w:customStyle="1" w:styleId="61">
    <w:name w:val="目录 61"/>
    <w:basedOn w:val="51"/>
    <w:next w:val="Standard0"/>
    <w:rsid w:val="00966880"/>
  </w:style>
  <w:style w:type="paragraph" w:customStyle="1" w:styleId="71">
    <w:name w:val="目录 71"/>
    <w:basedOn w:val="61"/>
    <w:next w:val="Standard0"/>
    <w:rsid w:val="00966880"/>
  </w:style>
  <w:style w:type="character" w:customStyle="1" w:styleId="a">
    <w:name w:val="+"/>
    <w:aliases w:val="superscript"/>
    <w:rsid w:val="00966880"/>
    <w:rPr>
      <w:vertAlign w:val="superscript"/>
    </w:rPr>
  </w:style>
  <w:style w:type="paragraph" w:customStyle="1" w:styleId="B7">
    <w:name w:val="B7"/>
    <w:basedOn w:val="B6"/>
    <w:link w:val="B7Char"/>
    <w:qFormat/>
    <w:rsid w:val="00966880"/>
    <w:pPr>
      <w:ind w:left="2269"/>
    </w:pPr>
    <w:rPr>
      <w:rFonts w:eastAsia="MS Mincho"/>
      <w:lang w:val="en-GB" w:eastAsia="en-GB"/>
    </w:rPr>
  </w:style>
  <w:style w:type="character" w:customStyle="1" w:styleId="B7Char">
    <w:name w:val="B7 Char"/>
    <w:link w:val="B7"/>
    <w:qFormat/>
    <w:rsid w:val="00966880"/>
    <w:rPr>
      <w:rFonts w:ascii="Times New Roman" w:eastAsia="MS Mincho" w:hAnsi="Times New Roman"/>
      <w:lang w:val="en-GB" w:eastAsia="en-GB"/>
    </w:rPr>
  </w:style>
  <w:style w:type="paragraph" w:customStyle="1" w:styleId="B8">
    <w:name w:val="B8"/>
    <w:basedOn w:val="B7"/>
    <w:link w:val="B8Char"/>
    <w:qFormat/>
    <w:rsid w:val="00966880"/>
    <w:pPr>
      <w:ind w:left="2552"/>
    </w:pPr>
  </w:style>
  <w:style w:type="character" w:customStyle="1" w:styleId="B8Char">
    <w:name w:val="B8 Char"/>
    <w:link w:val="B8"/>
    <w:rsid w:val="00966880"/>
    <w:rPr>
      <w:rFonts w:ascii="Times New Roman" w:eastAsia="MS Mincho" w:hAnsi="Times New Roman"/>
      <w:lang w:val="en-GB" w:eastAsia="en-GB"/>
    </w:rPr>
  </w:style>
  <w:style w:type="paragraph" w:customStyle="1" w:styleId="BalloonText1">
    <w:name w:val="Balloon Text1"/>
    <w:basedOn w:val="Standard0"/>
    <w:rsid w:val="0096688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0"/>
    <w:rsid w:val="00966880"/>
    <w:pPr>
      <w:overflowPunct w:val="0"/>
      <w:autoSpaceDE w:val="0"/>
      <w:autoSpaceDN w:val="0"/>
    </w:pPr>
    <w:rPr>
      <w:rFonts w:eastAsia="Calibri"/>
      <w:b/>
      <w:bCs/>
      <w:lang w:val="en-US"/>
    </w:rPr>
  </w:style>
  <w:style w:type="table" w:customStyle="1" w:styleId="TableGrid3">
    <w:name w:val="Table Grid3"/>
    <w:basedOn w:val="NormaleTabelle"/>
    <w:next w:val="Tabellenraster"/>
    <w:rsid w:val="00966880"/>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NormaleTabelle"/>
    <w:next w:val="Tabellenraster"/>
    <w:uiPriority w:val="39"/>
    <w:rsid w:val="00966880"/>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uiPriority w:val="39"/>
    <w:rsid w:val="00966880"/>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Standard0"/>
    <w:rsid w:val="00966880"/>
    <w:pPr>
      <w:overflowPunct w:val="0"/>
      <w:autoSpaceDE w:val="0"/>
      <w:autoSpaceDN w:val="0"/>
      <w:adjustRightInd w:val="0"/>
      <w:ind w:left="2269" w:hanging="284"/>
      <w:textAlignment w:val="baseline"/>
    </w:pPr>
    <w:rPr>
      <w:lang w:eastAsia="en-GB"/>
    </w:rPr>
  </w:style>
  <w:style w:type="character" w:customStyle="1" w:styleId="NOChar2">
    <w:name w:val="NO Char2"/>
    <w:locked/>
    <w:rsid w:val="00966880"/>
    <w:rPr>
      <w:lang w:eastAsia="en-US"/>
    </w:rPr>
  </w:style>
  <w:style w:type="paragraph" w:customStyle="1" w:styleId="TAHLeft">
    <w:name w:val="TAH + Left"/>
    <w:basedOn w:val="TAL"/>
    <w:rsid w:val="00966880"/>
  </w:style>
  <w:style w:type="paragraph" w:customStyle="1" w:styleId="63-13">
    <w:name w:val=".6.3-13"/>
    <w:basedOn w:val="TAH"/>
    <w:rsid w:val="00966880"/>
    <w:pPr>
      <w:jc w:val="left"/>
    </w:pPr>
    <w:rPr>
      <w:b w:val="0"/>
    </w:rPr>
  </w:style>
  <w:style w:type="paragraph" w:customStyle="1" w:styleId="Meetingcaption">
    <w:name w:val="Meeting caption"/>
    <w:basedOn w:val="Standard0"/>
    <w:rsid w:val="00966880"/>
    <w:pPr>
      <w:framePr w:w="4120" w:hSpace="141" w:wrap="auto" w:vAnchor="text" w:hAnchor="text" w:y="3"/>
      <w:overflowPunct w:val="0"/>
      <w:autoSpaceDE w:val="0"/>
      <w:autoSpaceDN w:val="0"/>
      <w:spacing w:after="120"/>
    </w:pPr>
    <w:rPr>
      <w:rFonts w:eastAsia="Calibri"/>
      <w:lang w:val="en-US"/>
    </w:rPr>
  </w:style>
  <w:style w:type="paragraph" w:customStyle="1" w:styleId="1">
    <w:name w:val="列出段落1"/>
    <w:aliases w:val="- Bullets,목록 단락,リスト段落,?? ??,?????,????,Lista1,?? ?목록 단락 Char,¥ê¥¹¥È¶ÎÂä Char"/>
    <w:basedOn w:val="Standard0"/>
    <w:link w:val="Char1"/>
    <w:qFormat/>
    <w:rsid w:val="00966880"/>
    <w:pPr>
      <w:spacing w:after="200" w:line="276" w:lineRule="auto"/>
      <w:ind w:left="720"/>
      <w:contextualSpacing/>
    </w:pPr>
    <w:rPr>
      <w:rFonts w:ascii="Calibri" w:eastAsia="Calibri" w:hAnsi="Calibri"/>
      <w:sz w:val="22"/>
      <w:szCs w:val="22"/>
      <w:lang w:val="en-US" w:eastAsia="en-GB"/>
    </w:rPr>
  </w:style>
  <w:style w:type="character" w:customStyle="1" w:styleId="Char1">
    <w:name w:val="列出段落 Char"/>
    <w:aliases w:val="- Bullets Char,목록 단락 Char,リスト段落 Char,?? ?? Char,????? Char,???? Char,Lista1 Char,?? ?목록 단락 Char Char,¥ê¥¹¥È¶ÎÂä Char Char"/>
    <w:link w:val="1"/>
    <w:qFormat/>
    <w:rsid w:val="00966880"/>
    <w:rPr>
      <w:rFonts w:ascii="Calibri" w:eastAsia="Calibri" w:hAnsi="Calibri"/>
      <w:sz w:val="22"/>
      <w:szCs w:val="22"/>
      <w:lang w:val="en-US" w:eastAsia="en-GB"/>
    </w:rPr>
  </w:style>
  <w:style w:type="character" w:customStyle="1" w:styleId="B10">
    <w:name w:val="B1 (文字)"/>
    <w:uiPriority w:val="99"/>
    <w:locked/>
    <w:rsid w:val="00966880"/>
    <w:rPr>
      <w:rFonts w:ascii="Times New Roman" w:eastAsia="Times New Roman" w:hAnsi="Times New Roman" w:cs="Times New Roman"/>
      <w:sz w:val="20"/>
      <w:szCs w:val="20"/>
      <w:lang w:val="en-GB" w:eastAsia="en-US"/>
    </w:rPr>
  </w:style>
  <w:style w:type="paragraph" w:customStyle="1" w:styleId="xl65">
    <w:name w:val="xl65"/>
    <w:basedOn w:val="Standard0"/>
    <w:rsid w:val="00966880"/>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Standard0"/>
    <w:rsid w:val="00966880"/>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Standard0"/>
    <w:rsid w:val="00966880"/>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Standard0"/>
    <w:rsid w:val="0096688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Standard0"/>
    <w:rsid w:val="0096688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966880"/>
    <w:rPr>
      <w:rFonts w:ascii="Arial" w:hAnsi="Arial"/>
      <w:sz w:val="28"/>
      <w:szCs w:val="28"/>
      <w:lang w:val="en-GB" w:eastAsia="en-GB"/>
    </w:rPr>
  </w:style>
  <w:style w:type="paragraph" w:customStyle="1" w:styleId="1e9pt">
    <w:name w:val="1e) 9 pt"/>
    <w:basedOn w:val="B1"/>
    <w:link w:val="1e9ptCar"/>
    <w:rsid w:val="00966880"/>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966880"/>
    <w:rPr>
      <w:rFonts w:ascii="Times New Roman" w:hAnsi="Times New Roman"/>
      <w:noProof/>
      <w:szCs w:val="18"/>
      <w:lang w:val="en-GB" w:eastAsia="en-GB"/>
    </w:rPr>
  </w:style>
  <w:style w:type="paragraph" w:customStyle="1" w:styleId="2">
    <w:name w:val="2"/>
    <w:basedOn w:val="H6"/>
    <w:rsid w:val="00966880"/>
    <w:pPr>
      <w:overflowPunct w:val="0"/>
      <w:autoSpaceDE w:val="0"/>
      <w:autoSpaceDN w:val="0"/>
      <w:adjustRightInd w:val="0"/>
      <w:textAlignment w:val="baseline"/>
    </w:pPr>
    <w:rPr>
      <w:lang w:eastAsia="en-GB"/>
    </w:rPr>
  </w:style>
  <w:style w:type="character" w:customStyle="1" w:styleId="msoins0">
    <w:name w:val="msoins"/>
    <w:rsid w:val="0096688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66880"/>
    <w:rPr>
      <w:rFonts w:ascii="Arial" w:hAnsi="Arial"/>
      <w:sz w:val="28"/>
      <w:lang w:val="en-GB"/>
    </w:rPr>
  </w:style>
  <w:style w:type="character" w:customStyle="1" w:styleId="apple-style-span">
    <w:name w:val="apple-style-span"/>
    <w:rsid w:val="00966880"/>
  </w:style>
  <w:style w:type="paragraph" w:customStyle="1" w:styleId="berschrift1H1">
    <w:name w:val="Überschrift 1.H1"/>
    <w:basedOn w:val="Standard0"/>
    <w:next w:val="Standard0"/>
    <w:rsid w:val="009668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966880"/>
    <w:pPr>
      <w:widowControl/>
      <w:tabs>
        <w:tab w:val="num" w:pos="992"/>
      </w:tabs>
      <w:spacing w:after="120"/>
      <w:ind w:left="992" w:hanging="425"/>
    </w:pPr>
    <w:rPr>
      <w:rFonts w:eastAsia="MS Mincho"/>
      <w:lang w:val="en-US"/>
    </w:rPr>
  </w:style>
  <w:style w:type="paragraph" w:customStyle="1" w:styleId="textintend2">
    <w:name w:val="text intend 2"/>
    <w:basedOn w:val="text"/>
    <w:rsid w:val="00966880"/>
    <w:pPr>
      <w:widowControl/>
      <w:tabs>
        <w:tab w:val="num" w:pos="1418"/>
      </w:tabs>
      <w:spacing w:after="120"/>
      <w:ind w:left="1418" w:hanging="426"/>
    </w:pPr>
    <w:rPr>
      <w:rFonts w:eastAsia="MS Mincho"/>
      <w:lang w:val="en-US"/>
    </w:rPr>
  </w:style>
  <w:style w:type="paragraph" w:customStyle="1" w:styleId="textintend3">
    <w:name w:val="text intend 3"/>
    <w:basedOn w:val="text"/>
    <w:rsid w:val="00966880"/>
    <w:pPr>
      <w:widowControl/>
      <w:tabs>
        <w:tab w:val="num" w:pos="1843"/>
      </w:tabs>
      <w:spacing w:after="120"/>
      <w:ind w:left="1843" w:hanging="425"/>
    </w:pPr>
    <w:rPr>
      <w:rFonts w:eastAsia="MS Mincho"/>
      <w:lang w:val="en-US"/>
    </w:rPr>
  </w:style>
  <w:style w:type="paragraph" w:customStyle="1" w:styleId="TdocHeading1">
    <w:name w:val="Tdoc_Heading_1"/>
    <w:basedOn w:val="berschrift1"/>
    <w:next w:val="Standard0"/>
    <w:autoRedefine/>
    <w:rsid w:val="0096688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character" w:customStyle="1" w:styleId="apple-converted-space">
    <w:name w:val="apple-converted-space"/>
    <w:rsid w:val="00966880"/>
  </w:style>
  <w:style w:type="character" w:customStyle="1" w:styleId="TFZchn">
    <w:name w:val="TF Zchn"/>
    <w:link w:val="TF1"/>
    <w:locked/>
    <w:rsid w:val="00966880"/>
    <w:rPr>
      <w:rFonts w:ascii="Arial" w:hAnsi="Arial"/>
      <w:b/>
      <w:lang w:eastAsia="en-US"/>
    </w:rPr>
  </w:style>
  <w:style w:type="numbering" w:customStyle="1" w:styleId="NoList1">
    <w:name w:val="No List1"/>
    <w:next w:val="KeineListe"/>
    <w:semiHidden/>
    <w:rsid w:val="00966880"/>
  </w:style>
  <w:style w:type="character" w:customStyle="1" w:styleId="THC">
    <w:name w:val="TH C"/>
    <w:rsid w:val="00966880"/>
    <w:rPr>
      <w:rFonts w:ascii="Arial" w:eastAsia="MS Mincho" w:hAnsi="Arial" w:cs="Arial"/>
      <w:b/>
      <w:bCs/>
      <w:lang w:val="en-GB" w:eastAsia="ja-JP"/>
    </w:rPr>
  </w:style>
  <w:style w:type="character" w:customStyle="1" w:styleId="Heading4C">
    <w:name w:val="Heading 4 C"/>
    <w:rsid w:val="00966880"/>
    <w:rPr>
      <w:rFonts w:ascii="Arial" w:hAnsi="Arial"/>
      <w:sz w:val="24"/>
      <w:szCs w:val="28"/>
      <w:lang w:val="en-GB" w:eastAsia="en-US" w:bidi="ar-SA"/>
    </w:rPr>
  </w:style>
  <w:style w:type="character" w:customStyle="1" w:styleId="H6C">
    <w:name w:val="H6 C"/>
    <w:rsid w:val="00966880"/>
    <w:rPr>
      <w:rFonts w:ascii="Arial" w:hAnsi="Arial"/>
      <w:sz w:val="22"/>
      <w:lang w:val="en-GB" w:eastAsia="ja-JP" w:bidi="ar-SA"/>
    </w:rPr>
  </w:style>
  <w:style w:type="character" w:customStyle="1" w:styleId="h51">
    <w:name w:val="h5 1"/>
    <w:rsid w:val="00966880"/>
    <w:rPr>
      <w:rFonts w:ascii="Arial" w:eastAsia="MS Mincho" w:hAnsi="Arial"/>
      <w:sz w:val="22"/>
      <w:lang w:val="en-GB" w:eastAsia="en-US" w:bidi="ar-SA"/>
    </w:rPr>
  </w:style>
  <w:style w:type="paragraph" w:customStyle="1" w:styleId="Note">
    <w:name w:val="Note"/>
    <w:basedOn w:val="Standard0"/>
    <w:rsid w:val="0096688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966880"/>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Standard0"/>
    <w:rsid w:val="00966880"/>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0"/>
    <w:rsid w:val="009668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0"/>
    <w:rsid w:val="0096688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6688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66880"/>
    <w:pPr>
      <w:spacing w:line="360" w:lineRule="atLeast"/>
      <w:jc w:val="center"/>
    </w:pPr>
    <w:rPr>
      <w:rFonts w:ascii="Times New Roman" w:eastAsia="MS Mincho" w:hAnsi="Times New Roman"/>
      <w:lang w:val="en-GB" w:eastAsia="en-US"/>
    </w:rPr>
  </w:style>
  <w:style w:type="paragraph" w:styleId="Listennummer5">
    <w:name w:val="List Number 5"/>
    <w:basedOn w:val="Standard0"/>
    <w:rsid w:val="0096688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Standard0"/>
    <w:rsid w:val="00966880"/>
  </w:style>
  <w:style w:type="paragraph" w:customStyle="1" w:styleId="Heading2Head2A2">
    <w:name w:val="Heading 2.Head2A.2"/>
    <w:basedOn w:val="berschrift1"/>
    <w:next w:val="Standard0"/>
    <w:rsid w:val="0096688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ennummer3">
    <w:name w:val="List Number 3"/>
    <w:basedOn w:val="Standard0"/>
    <w:rsid w:val="00966880"/>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0"/>
    <w:rsid w:val="00966880"/>
    <w:pPr>
      <w:numPr>
        <w:numId w:val="18"/>
      </w:numPr>
      <w:tabs>
        <w:tab w:val="num" w:pos="1209"/>
      </w:tabs>
      <w:overflowPunct w:val="0"/>
      <w:autoSpaceDE w:val="0"/>
      <w:autoSpaceDN w:val="0"/>
      <w:adjustRightInd w:val="0"/>
      <w:ind w:left="1209"/>
      <w:textAlignment w:val="baseline"/>
    </w:pPr>
    <w:rPr>
      <w:rFonts w:eastAsia="MS Mincho"/>
      <w:lang w:eastAsia="en-GB"/>
    </w:rPr>
  </w:style>
  <w:style w:type="paragraph" w:customStyle="1" w:styleId="Separation">
    <w:name w:val="Separation"/>
    <w:basedOn w:val="berschrift1"/>
    <w:next w:val="Standard0"/>
    <w:rsid w:val="00966880"/>
    <w:pPr>
      <w:pBdr>
        <w:top w:val="none" w:sz="0" w:space="0" w:color="auto"/>
      </w:pBdr>
    </w:pPr>
    <w:rPr>
      <w:b/>
      <w:color w:val="0000FF"/>
      <w:lang w:eastAsia="en-GB"/>
    </w:rPr>
  </w:style>
  <w:style w:type="character" w:customStyle="1" w:styleId="FooterChar1">
    <w:name w:val="Footer Char1"/>
    <w:rsid w:val="00966880"/>
    <w:rPr>
      <w:rFonts w:ascii="Arial" w:hAnsi="Arial"/>
      <w:b/>
      <w:i/>
      <w:noProof/>
      <w:sz w:val="18"/>
    </w:rPr>
  </w:style>
  <w:style w:type="paragraph" w:customStyle="1" w:styleId="font5">
    <w:name w:val="font5"/>
    <w:basedOn w:val="Standard0"/>
    <w:rsid w:val="00966880"/>
    <w:pPr>
      <w:spacing w:before="100" w:beforeAutospacing="1" w:after="100" w:afterAutospacing="1"/>
    </w:pPr>
    <w:rPr>
      <w:rFonts w:ascii="Arial" w:hAnsi="Arial" w:cs="Arial"/>
      <w:b/>
      <w:bCs/>
      <w:sz w:val="10"/>
      <w:szCs w:val="10"/>
      <w:lang w:val="de-DE" w:eastAsia="de-DE"/>
    </w:rPr>
  </w:style>
  <w:style w:type="paragraph" w:customStyle="1" w:styleId="font6">
    <w:name w:val="font6"/>
    <w:basedOn w:val="Standard0"/>
    <w:rsid w:val="00966880"/>
    <w:pPr>
      <w:spacing w:before="100" w:beforeAutospacing="1" w:after="100" w:afterAutospacing="1"/>
    </w:pPr>
    <w:rPr>
      <w:rFonts w:ascii="Arial" w:hAnsi="Arial" w:cs="Arial"/>
      <w:b/>
      <w:bCs/>
      <w:sz w:val="18"/>
      <w:szCs w:val="18"/>
      <w:lang w:val="de-DE" w:eastAsia="de-DE"/>
    </w:rPr>
  </w:style>
  <w:style w:type="paragraph" w:customStyle="1" w:styleId="xl69">
    <w:name w:val="xl69"/>
    <w:basedOn w:val="Standard0"/>
    <w:rsid w:val="0096688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Standard0"/>
    <w:rsid w:val="0096688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Standard0"/>
    <w:rsid w:val="0096688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Standard0"/>
    <w:rsid w:val="0096688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Standard0"/>
    <w:rsid w:val="009668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Standard0"/>
    <w:rsid w:val="00966880"/>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Standard0"/>
    <w:rsid w:val="0096688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Standard0"/>
    <w:rsid w:val="00966880"/>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Standard0"/>
    <w:rsid w:val="0096688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Standard0"/>
    <w:rsid w:val="0096688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Standard0"/>
    <w:rsid w:val="00966880"/>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Standard0"/>
    <w:rsid w:val="0096688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Standard0"/>
    <w:rsid w:val="0096688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Standard0"/>
    <w:rsid w:val="0096688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Standard0"/>
    <w:rsid w:val="0096688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Standard0"/>
    <w:rsid w:val="009668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Standard0"/>
    <w:rsid w:val="0096688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Standard0"/>
    <w:rsid w:val="009668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Standard0"/>
    <w:rsid w:val="009668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Standard0"/>
    <w:rsid w:val="0096688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Standard0"/>
    <w:rsid w:val="009668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Standard0"/>
    <w:rsid w:val="0096688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Standard0"/>
    <w:rsid w:val="0096688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Standard0"/>
    <w:rsid w:val="00966880"/>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Standard0"/>
    <w:rsid w:val="00966880"/>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Standard0"/>
    <w:rsid w:val="00966880"/>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Standard0"/>
    <w:rsid w:val="00966880"/>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Standard0"/>
    <w:rsid w:val="00966880"/>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Standard0"/>
    <w:rsid w:val="0096688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966880"/>
    <w:rPr>
      <w:rFonts w:ascii="Times New Roman" w:hAnsi="Times New Roman"/>
      <w:lang w:val="en-GB" w:eastAsia="en-US"/>
    </w:rPr>
  </w:style>
  <w:style w:type="character" w:customStyle="1" w:styleId="CharChar8">
    <w:name w:val="Char Char8"/>
    <w:semiHidden/>
    <w:rsid w:val="00966880"/>
    <w:rPr>
      <w:rFonts w:ascii="Times New Roman" w:hAnsi="Times New Roman"/>
      <w:b/>
      <w:bCs/>
      <w:lang w:val="en-GB" w:eastAsia="en-US"/>
    </w:rPr>
  </w:style>
  <w:style w:type="paragraph" w:customStyle="1" w:styleId="B11">
    <w:name w:val="B1+"/>
    <w:basedOn w:val="Standard0"/>
    <w:rsid w:val="0096688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6688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66880"/>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966880"/>
    <w:rPr>
      <w:rFonts w:eastAsia="SimSun"/>
      <w:lang w:val="en-GB" w:eastAsia="en-US" w:bidi="ar-SA"/>
    </w:rPr>
  </w:style>
  <w:style w:type="character" w:customStyle="1" w:styleId="CharChar7">
    <w:name w:val="Char Char7"/>
    <w:rsid w:val="00966880"/>
    <w:rPr>
      <w:rFonts w:ascii="Arial" w:eastAsia="SimSun" w:hAnsi="Arial"/>
      <w:sz w:val="36"/>
      <w:lang w:val="en-GB" w:eastAsia="en-US" w:bidi="ar-SA"/>
    </w:rPr>
  </w:style>
  <w:style w:type="character" w:customStyle="1" w:styleId="CharChar6">
    <w:name w:val="Char Char6"/>
    <w:rsid w:val="00966880"/>
    <w:rPr>
      <w:rFonts w:ascii="Arial" w:eastAsia="SimSun" w:hAnsi="Arial"/>
      <w:sz w:val="32"/>
      <w:lang w:val="en-GB" w:eastAsia="en-US" w:bidi="ar-SA"/>
    </w:rPr>
  </w:style>
  <w:style w:type="character" w:customStyle="1" w:styleId="CharChar5">
    <w:name w:val="Char Char5"/>
    <w:rsid w:val="00966880"/>
    <w:rPr>
      <w:rFonts w:ascii="Arial" w:eastAsia="SimSun" w:hAnsi="Arial"/>
      <w:sz w:val="28"/>
      <w:lang w:val="en-GB" w:eastAsia="en-US" w:bidi="ar-SA"/>
    </w:rPr>
  </w:style>
  <w:style w:type="character" w:customStyle="1" w:styleId="CharChar14">
    <w:name w:val="Char Char14"/>
    <w:rsid w:val="00966880"/>
    <w:rPr>
      <w:rFonts w:ascii="Arial" w:eastAsia="SimSun" w:hAnsi="Arial"/>
      <w:sz w:val="36"/>
      <w:lang w:val="en-GB" w:eastAsia="en-US" w:bidi="ar-SA"/>
    </w:rPr>
  </w:style>
  <w:style w:type="paragraph" w:customStyle="1" w:styleId="CharCharCharChar1">
    <w:name w:val="Char Char Char Char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966880"/>
    <w:rPr>
      <w:rFonts w:ascii="Times New Roman" w:eastAsia="Batang" w:hAnsi="Times New Roman"/>
      <w:lang w:val="en-GB" w:eastAsia="en-US"/>
    </w:rPr>
  </w:style>
  <w:style w:type="paragraph" w:customStyle="1" w:styleId="a0">
    <w:name w:val="変更箇所"/>
    <w:hidden/>
    <w:semiHidden/>
    <w:rsid w:val="00966880"/>
    <w:rPr>
      <w:rFonts w:ascii="Times New Roman" w:eastAsia="MS Mincho" w:hAnsi="Times New Roman"/>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668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uzeile"/>
    <w:rsid w:val="009668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Standard0"/>
    <w:rsid w:val="00966880"/>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966880"/>
    <w:rPr>
      <w:rFonts w:ascii="Arial" w:hAnsi="Arial"/>
      <w:lang w:val="en-GB" w:eastAsia="en-US"/>
    </w:rPr>
  </w:style>
  <w:style w:type="character" w:customStyle="1" w:styleId="CharChar24">
    <w:name w:val="Char Char24"/>
    <w:rsid w:val="00966880"/>
    <w:rPr>
      <w:rFonts w:ascii="Arial" w:hAnsi="Arial"/>
      <w:sz w:val="36"/>
      <w:lang w:val="en-GB" w:eastAsia="en-US"/>
    </w:rPr>
  </w:style>
  <w:style w:type="character" w:customStyle="1" w:styleId="CharChar19">
    <w:name w:val="Char Char19"/>
    <w:rsid w:val="00966880"/>
    <w:rPr>
      <w:rFonts w:ascii="Times New Roman" w:hAnsi="Times New Roman"/>
      <w:lang w:val="en-GB"/>
    </w:rPr>
  </w:style>
  <w:style w:type="character" w:customStyle="1" w:styleId="CharChar20">
    <w:name w:val="Char Char20"/>
    <w:rsid w:val="00966880"/>
    <w:rPr>
      <w:rFonts w:ascii="Tahoma" w:hAnsi="Tahoma" w:cs="Tahoma"/>
      <w:sz w:val="16"/>
      <w:szCs w:val="16"/>
      <w:lang w:val="en-GB" w:eastAsia="en-US"/>
    </w:rPr>
  </w:style>
  <w:style w:type="paragraph" w:customStyle="1" w:styleId="a1">
    <w:name w:val="수정"/>
    <w:hidden/>
    <w:semiHidden/>
    <w:rsid w:val="00966880"/>
    <w:rPr>
      <w:rFonts w:ascii="Times New Roman" w:eastAsia="Batang" w:hAnsi="Times New Roman"/>
      <w:lang w:val="en-GB" w:eastAsia="en-US"/>
    </w:rPr>
  </w:style>
  <w:style w:type="character" w:customStyle="1" w:styleId="CharChar30">
    <w:name w:val="Char Char30"/>
    <w:rsid w:val="00966880"/>
    <w:rPr>
      <w:rFonts w:ascii="Arial" w:hAnsi="Arial"/>
      <w:lang w:val="en-GB" w:eastAsia="en-US"/>
    </w:rPr>
  </w:style>
  <w:style w:type="character" w:customStyle="1" w:styleId="CharChar29">
    <w:name w:val="Char Char29"/>
    <w:rsid w:val="00966880"/>
    <w:rPr>
      <w:rFonts w:ascii="Arial" w:hAnsi="Arial"/>
      <w:sz w:val="36"/>
      <w:lang w:val="en-GB" w:eastAsia="en-US"/>
    </w:rPr>
  </w:style>
  <w:style w:type="character" w:customStyle="1" w:styleId="CharChar26">
    <w:name w:val="Char Char26"/>
    <w:rsid w:val="00966880"/>
    <w:rPr>
      <w:rFonts w:ascii="Times New Roman" w:hAnsi="Times New Roman"/>
      <w:lang w:val="en-GB" w:eastAsia="en-US"/>
    </w:rPr>
  </w:style>
  <w:style w:type="character" w:customStyle="1" w:styleId="CharChar28">
    <w:name w:val="Char Char28"/>
    <w:rsid w:val="00966880"/>
    <w:rPr>
      <w:rFonts w:ascii="Arial" w:hAnsi="Arial"/>
      <w:sz w:val="36"/>
      <w:lang w:val="en-GB" w:eastAsia="en-US"/>
    </w:rPr>
  </w:style>
  <w:style w:type="character" w:customStyle="1" w:styleId="CharChar27">
    <w:name w:val="Char Char27"/>
    <w:rsid w:val="00966880"/>
    <w:rPr>
      <w:rFonts w:ascii="Arial" w:hAnsi="Arial"/>
      <w:b/>
      <w:i/>
      <w:noProof/>
      <w:sz w:val="18"/>
      <w:lang w:val="en-GB" w:eastAsia="en-US"/>
    </w:rPr>
  </w:style>
  <w:style w:type="paragraph" w:customStyle="1" w:styleId="4">
    <w:name w:val="(文字) (文字)4"/>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966880"/>
    <w:rPr>
      <w:rFonts w:ascii="Arial" w:eastAsia="MS Mincho" w:hAnsi="Arial" w:cs="CG Times (WN)"/>
      <w:kern w:val="0"/>
      <w:sz w:val="22"/>
      <w:szCs w:val="20"/>
      <w:lang w:val="en-GB" w:eastAsia="ar-SA"/>
    </w:rPr>
  </w:style>
  <w:style w:type="character" w:customStyle="1" w:styleId="CharChar3">
    <w:name w:val="Char Char3"/>
    <w:rsid w:val="00966880"/>
    <w:rPr>
      <w:rFonts w:ascii="Arial" w:hAnsi="Arial"/>
      <w:sz w:val="22"/>
      <w:lang w:val="en-GB" w:eastAsia="en-US" w:bidi="ar-SA"/>
    </w:rPr>
  </w:style>
  <w:style w:type="paragraph" w:customStyle="1" w:styleId="CharCharCharCharChar">
    <w:name w:val="Char Char Char Char Char"/>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66880"/>
    <w:rPr>
      <w:lang w:val="en-GB" w:eastAsia="ja-JP" w:bidi="ar-SA"/>
    </w:rPr>
  </w:style>
  <w:style w:type="paragraph" w:customStyle="1" w:styleId="CharChar1CharChar">
    <w:name w:val="Char Char1 Char Char"/>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0"/>
    <w:rsid w:val="0096688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
    <w:name w:val="Char Char4"/>
    <w:rsid w:val="00966880"/>
    <w:rPr>
      <w:rFonts w:ascii="Courier New" w:hAnsi="Courier New"/>
      <w:lang w:val="nb-NO" w:eastAsia="ja-JP" w:bidi="ar-SA"/>
    </w:rPr>
  </w:style>
  <w:style w:type="character" w:customStyle="1" w:styleId="CharChar10">
    <w:name w:val="Char Char10"/>
    <w:rsid w:val="00966880"/>
    <w:rPr>
      <w:rFonts w:ascii="Times New Roman" w:hAnsi="Times New Roman"/>
      <w:lang w:val="en-GB" w:eastAsia="en-US"/>
    </w:rPr>
  </w:style>
  <w:style w:type="paragraph" w:styleId="Endnotentext">
    <w:name w:val="endnote text"/>
    <w:basedOn w:val="Standard0"/>
    <w:link w:val="EndnotentextZchn"/>
    <w:rsid w:val="00966880"/>
    <w:pPr>
      <w:snapToGrid w:val="0"/>
    </w:pPr>
    <w:rPr>
      <w:rFonts w:eastAsia="SimSun"/>
      <w:lang w:eastAsia="en-GB"/>
    </w:rPr>
  </w:style>
  <w:style w:type="character" w:customStyle="1" w:styleId="EndnotentextZchn">
    <w:name w:val="Endnotentext Zchn"/>
    <w:basedOn w:val="Absatz-Standardschriftart"/>
    <w:link w:val="Endnotentext"/>
    <w:rsid w:val="00966880"/>
    <w:rPr>
      <w:rFonts w:ascii="Times New Roman" w:eastAsia="SimSun" w:hAnsi="Times New Roman"/>
      <w:lang w:val="en-GB" w:eastAsia="en-GB"/>
    </w:rPr>
  </w:style>
  <w:style w:type="character" w:styleId="Endnotenzeichen">
    <w:name w:val="endnote reference"/>
    <w:rsid w:val="00966880"/>
    <w:rPr>
      <w:vertAlign w:val="superscript"/>
    </w:rPr>
  </w:style>
  <w:style w:type="paragraph" w:customStyle="1" w:styleId="NormalArial">
    <w:name w:val="Normal + Arial"/>
    <w:aliases w:val="9 pt,Right,Right:  0,24 cm,After:  0 pt,Normal + Times New Roman"/>
    <w:basedOn w:val="Standard0"/>
    <w:rsid w:val="00966880"/>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rsid w:val="00966880"/>
    <w:rPr>
      <w:rFonts w:ascii="Times New Roman" w:eastAsia="Batang" w:hAnsi="Times New Roman"/>
      <w:lang w:val="en-GB" w:eastAsia="en-US"/>
    </w:rPr>
  </w:style>
  <w:style w:type="paragraph" w:customStyle="1" w:styleId="StyleTAC">
    <w:name w:val="Style TAC +"/>
    <w:basedOn w:val="TAC"/>
    <w:next w:val="TAC"/>
    <w:link w:val="StyleTACChar"/>
    <w:autoRedefine/>
    <w:rsid w:val="00966880"/>
    <w:rPr>
      <w:rFonts w:eastAsia="SimSun"/>
      <w:kern w:val="2"/>
      <w:lang w:val="x-none" w:eastAsia="ko-KR"/>
    </w:rPr>
  </w:style>
  <w:style w:type="character" w:customStyle="1" w:styleId="StyleTACChar">
    <w:name w:val="Style TAC + Char"/>
    <w:link w:val="StyleTAC"/>
    <w:rsid w:val="00966880"/>
    <w:rPr>
      <w:rFonts w:ascii="Arial" w:eastAsia="SimSun" w:hAnsi="Arial"/>
      <w:kern w:val="2"/>
      <w:sz w:val="18"/>
      <w:lang w:val="x-none" w:eastAsia="ko-KR"/>
    </w:rPr>
  </w:style>
  <w:style w:type="numbering" w:customStyle="1" w:styleId="NoList2">
    <w:name w:val="No List2"/>
    <w:next w:val="KeineListe"/>
    <w:semiHidden/>
    <w:rsid w:val="00966880"/>
  </w:style>
  <w:style w:type="numbering" w:customStyle="1" w:styleId="NoList3">
    <w:name w:val="No List3"/>
    <w:next w:val="KeineListe"/>
    <w:semiHidden/>
    <w:unhideWhenUsed/>
    <w:rsid w:val="00966880"/>
  </w:style>
  <w:style w:type="character" w:customStyle="1" w:styleId="CharChar2">
    <w:name w:val="Char Char2"/>
    <w:rsid w:val="00966880"/>
    <w:rPr>
      <w:rFonts w:ascii="Arial" w:hAnsi="Arial"/>
      <w:lang w:val="en-GB" w:eastAsia="en-US" w:bidi="ar-SA"/>
    </w:rPr>
  </w:style>
  <w:style w:type="character" w:customStyle="1" w:styleId="msoins00">
    <w:name w:val="msoins0"/>
    <w:rsid w:val="00966880"/>
  </w:style>
  <w:style w:type="paragraph" w:customStyle="1" w:styleId="12">
    <w:name w:val="수정1"/>
    <w:hidden/>
    <w:semiHidden/>
    <w:rsid w:val="00966880"/>
    <w:rPr>
      <w:rFonts w:ascii="Times New Roman" w:eastAsia="Batang" w:hAnsi="Times New Roman"/>
      <w:lang w:val="en-GB" w:eastAsia="en-US"/>
    </w:rPr>
  </w:style>
  <w:style w:type="paragraph" w:customStyle="1" w:styleId="13">
    <w:name w:val="変更箇所1"/>
    <w:hidden/>
    <w:semiHidden/>
    <w:rsid w:val="00966880"/>
    <w:rPr>
      <w:rFonts w:ascii="Times New Roman" w:eastAsia="MS Mincho" w:hAnsi="Times New Roman"/>
      <w:lang w:val="en-GB" w:eastAsia="en-US"/>
    </w:rPr>
  </w:style>
  <w:style w:type="character" w:customStyle="1" w:styleId="hps">
    <w:name w:val="hps"/>
    <w:rsid w:val="00966880"/>
  </w:style>
  <w:style w:type="paragraph" w:customStyle="1" w:styleId="CarCar5">
    <w:name w:val="Car Car5"/>
    <w:semiHidden/>
    <w:rsid w:val="009668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96688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966880"/>
    <w:rPr>
      <w:b/>
      <w:lang w:val="en-GB" w:eastAsia="en-US" w:bidi="ar-SA"/>
    </w:rPr>
  </w:style>
  <w:style w:type="paragraph" w:customStyle="1" w:styleId="DAText">
    <w:name w:val="DA_Text"/>
    <w:basedOn w:val="Standard0"/>
    <w:link w:val="DATextZchn"/>
    <w:rsid w:val="00966880"/>
    <w:pPr>
      <w:spacing w:after="0"/>
      <w:jc w:val="both"/>
    </w:pPr>
    <w:rPr>
      <w:rFonts w:ascii="CG Times (WN)" w:eastAsia="Malgun Gothic" w:hAnsi="CG Times (WN)"/>
      <w:szCs w:val="24"/>
      <w:lang w:val="de-DE" w:eastAsia="de-DE"/>
    </w:rPr>
  </w:style>
  <w:style w:type="character" w:customStyle="1" w:styleId="DATextZchn">
    <w:name w:val="DA_Text Zchn"/>
    <w:link w:val="DAText"/>
    <w:rsid w:val="00966880"/>
    <w:rPr>
      <w:rFonts w:eastAsia="Malgun Gothic"/>
      <w:szCs w:val="24"/>
      <w:lang w:val="de-DE" w:eastAsia="de-DE"/>
    </w:rPr>
  </w:style>
  <w:style w:type="paragraph" w:customStyle="1" w:styleId="JK-text-simpledoc">
    <w:name w:val="JK - text - simple doc"/>
    <w:basedOn w:val="Textkrper"/>
    <w:autoRedefine/>
    <w:rsid w:val="00966880"/>
    <w:pPr>
      <w:numPr>
        <w:numId w:val="20"/>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Standard0"/>
    <w:rsid w:val="00966880"/>
    <w:pPr>
      <w:numPr>
        <w:numId w:val="21"/>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Standard0"/>
    <w:rsid w:val="00966880"/>
    <w:pPr>
      <w:numPr>
        <w:numId w:val="22"/>
      </w:numPr>
      <w:overflowPunct w:val="0"/>
      <w:autoSpaceDE w:val="0"/>
      <w:autoSpaceDN w:val="0"/>
      <w:adjustRightInd w:val="0"/>
      <w:textAlignment w:val="baseline"/>
    </w:pPr>
    <w:rPr>
      <w:rFonts w:eastAsia="Malgun Gothic"/>
      <w:lang w:eastAsia="en-GB"/>
    </w:rPr>
  </w:style>
  <w:style w:type="paragraph" w:customStyle="1" w:styleId="tabletext0">
    <w:name w:val="table text"/>
    <w:basedOn w:val="Standard0"/>
    <w:next w:val="Standard0"/>
    <w:rsid w:val="00966880"/>
    <w:pPr>
      <w:overflowPunct w:val="0"/>
      <w:autoSpaceDE w:val="0"/>
      <w:autoSpaceDN w:val="0"/>
      <w:adjustRightInd w:val="0"/>
      <w:textAlignment w:val="baseline"/>
    </w:pPr>
    <w:rPr>
      <w:rFonts w:eastAsia="MS Mincho"/>
      <w:i/>
      <w:lang w:eastAsia="en-GB"/>
    </w:rPr>
  </w:style>
  <w:style w:type="table" w:customStyle="1" w:styleId="TableStyle1">
    <w:name w:val="Table Style1"/>
    <w:basedOn w:val="NormaleTabelle"/>
    <w:rsid w:val="00966880"/>
    <w:rPr>
      <w:rFonts w:ascii="Times New Roman" w:eastAsia="MS Mincho" w:hAnsi="Times New Roman"/>
      <w:lang w:val="en-US" w:eastAsia="zh-CN"/>
    </w:rPr>
    <w:tblPr/>
  </w:style>
  <w:style w:type="paragraph" w:customStyle="1" w:styleId="Normal1">
    <w:name w:val="Normal 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题注1"/>
    <w:basedOn w:val="Standard0"/>
    <w:next w:val="Standard0"/>
    <w:rsid w:val="0096688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Standard0"/>
    <w:rsid w:val="00966880"/>
    <w:pPr>
      <w:overflowPunct w:val="0"/>
      <w:autoSpaceDE w:val="0"/>
      <w:autoSpaceDN w:val="0"/>
      <w:adjustRightInd w:val="0"/>
      <w:textAlignment w:val="baseline"/>
    </w:pPr>
    <w:rPr>
      <w:rFonts w:eastAsia="MS Mincho"/>
      <w:lang w:eastAsia="en-GB"/>
    </w:rPr>
  </w:style>
  <w:style w:type="paragraph" w:customStyle="1" w:styleId="Para1">
    <w:name w:val="Para1"/>
    <w:basedOn w:val="Standard0"/>
    <w:rsid w:val="0096688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0"/>
    <w:rsid w:val="009668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rsid w:val="00966880"/>
    <w:pPr>
      <w:keepNext/>
      <w:keepLines/>
      <w:spacing w:after="60"/>
      <w:ind w:left="210"/>
      <w:jc w:val="center"/>
    </w:pPr>
    <w:rPr>
      <w:rFonts w:ascii="CG Times (WN)" w:eastAsia="MS Mincho" w:hAnsi="CG Times (WN)"/>
      <w:b/>
    </w:rPr>
  </w:style>
  <w:style w:type="paragraph" w:customStyle="1" w:styleId="15">
    <w:name w:val="图表目录1"/>
    <w:basedOn w:val="Standard0"/>
    <w:next w:val="Standard0"/>
    <w:rsid w:val="0096688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0"/>
    <w:next w:val="Standard0"/>
    <w:rsid w:val="0096688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0"/>
    <w:rsid w:val="00966880"/>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66880"/>
    <w:pPr>
      <w:ind w:left="244" w:hanging="244"/>
    </w:pPr>
    <w:rPr>
      <w:rFonts w:ascii="Arial" w:eastAsia="MS Mincho" w:hAnsi="Arial"/>
      <w:noProof/>
      <w:color w:val="000000"/>
      <w:lang w:val="en-GB" w:eastAsia="en-US"/>
    </w:rPr>
  </w:style>
  <w:style w:type="paragraph" w:customStyle="1" w:styleId="TitleText">
    <w:name w:val="Title Text"/>
    <w:basedOn w:val="Standard0"/>
    <w:next w:val="Standard0"/>
    <w:rsid w:val="009668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0"/>
    <w:rsid w:val="009668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berschrift2"/>
    <w:next w:val="Standard0"/>
    <w:rsid w:val="009668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Textkrper"/>
    <w:rsid w:val="00966880"/>
    <w:pPr>
      <w:widowControl w:val="0"/>
      <w:spacing w:after="120"/>
      <w:ind w:left="283" w:hanging="283"/>
    </w:pPr>
    <w:rPr>
      <w:rFonts w:ascii="CG Times (WN)" w:eastAsia="MS Mincho" w:hAnsi="CG Times (WN)"/>
      <w:lang w:eastAsia="de-DE"/>
    </w:rPr>
  </w:style>
  <w:style w:type="paragraph" w:customStyle="1" w:styleId="b12">
    <w:name w:val="b1"/>
    <w:basedOn w:val="Standard0"/>
    <w:rsid w:val="00966880"/>
    <w:pPr>
      <w:spacing w:before="100" w:beforeAutospacing="1" w:after="100" w:afterAutospacing="1"/>
    </w:pPr>
    <w:rPr>
      <w:rFonts w:eastAsia="Arial Unicode MS"/>
      <w:sz w:val="24"/>
      <w:szCs w:val="24"/>
      <w:lang w:eastAsia="en-GB"/>
    </w:rPr>
  </w:style>
  <w:style w:type="paragraph" w:customStyle="1" w:styleId="tal1">
    <w:name w:val="tal"/>
    <w:basedOn w:val="Standard0"/>
    <w:rsid w:val="0096688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NormaleTabelle"/>
    <w:next w:val="Tabellenraster"/>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목록 없음1"/>
    <w:next w:val="KeineListe"/>
    <w:semiHidden/>
    <w:unhideWhenUsed/>
    <w:rsid w:val="00966880"/>
  </w:style>
  <w:style w:type="paragraph" w:customStyle="1" w:styleId="font7">
    <w:name w:val="font7"/>
    <w:basedOn w:val="Standard0"/>
    <w:rsid w:val="00966880"/>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Standard0"/>
    <w:rsid w:val="0096688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Standard0"/>
    <w:rsid w:val="0096688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rsid w:val="009668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rsid w:val="009668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rsid w:val="009668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rsid w:val="009668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rsid w:val="0096688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rsid w:val="0096688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rsid w:val="0096688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KeineListe"/>
    <w:semiHidden/>
    <w:rsid w:val="00966880"/>
  </w:style>
  <w:style w:type="character" w:customStyle="1" w:styleId="im-content1">
    <w:name w:val="im-content1"/>
    <w:rsid w:val="00966880"/>
    <w:rPr>
      <w:color w:val="333333"/>
    </w:rPr>
  </w:style>
  <w:style w:type="numbering" w:customStyle="1" w:styleId="NoList4">
    <w:name w:val="No List4"/>
    <w:next w:val="KeineListe"/>
    <w:semiHidden/>
    <w:unhideWhenUsed/>
    <w:rsid w:val="00966880"/>
  </w:style>
  <w:style w:type="character" w:customStyle="1" w:styleId="EditorsNoteChar1">
    <w:name w:val="Editor's Note Char1"/>
    <w:locked/>
    <w:rsid w:val="00966880"/>
    <w:rPr>
      <w:color w:val="FF0000"/>
      <w:lang w:eastAsia="en-US"/>
    </w:rPr>
  </w:style>
  <w:style w:type="character" w:customStyle="1" w:styleId="PlainTextChar1">
    <w:name w:val="Plain Text Char1"/>
    <w:locked/>
    <w:rsid w:val="00966880"/>
    <w:rPr>
      <w:rFonts w:ascii="Courier New" w:hAnsi="Courier New"/>
      <w:lang w:val="nb-NO"/>
    </w:rPr>
  </w:style>
  <w:style w:type="character" w:customStyle="1" w:styleId="17">
    <w:name w:val="書式なし (文字)1"/>
    <w:rsid w:val="0096688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66880"/>
    <w:rPr>
      <w:rFonts w:eastAsia="SimSun"/>
    </w:rPr>
  </w:style>
  <w:style w:type="character" w:customStyle="1" w:styleId="18">
    <w:name w:val="文末脚注文字列 (文字)1"/>
    <w:rsid w:val="00966880"/>
    <w:rPr>
      <w:rFonts w:ascii="Times New Roman" w:hAnsi="Times New Roman" w:cs="Times New Roman" w:hint="default"/>
      <w:lang w:val="en-GB" w:eastAsia="en-US"/>
    </w:rPr>
  </w:style>
  <w:style w:type="paragraph" w:customStyle="1" w:styleId="xl63">
    <w:name w:val="xl63"/>
    <w:basedOn w:val="Standard0"/>
    <w:rsid w:val="0096688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rsid w:val="0096688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rsid w:val="0096688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Standard0"/>
    <w:rsid w:val="0096688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Standard0"/>
    <w:rsid w:val="0096688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7Char1">
    <w:name w:val="Heading 7 Char1"/>
    <w:rsid w:val="00966880"/>
    <w:rPr>
      <w:rFonts w:ascii="Arial" w:hAnsi="Arial"/>
      <w:lang w:val="en-GB"/>
    </w:rPr>
  </w:style>
  <w:style w:type="character" w:customStyle="1" w:styleId="Heading8Char1">
    <w:name w:val="Heading 8 Char1"/>
    <w:rsid w:val="00966880"/>
    <w:rPr>
      <w:rFonts w:ascii="Arial" w:hAnsi="Arial"/>
      <w:sz w:val="36"/>
      <w:lang w:val="en-GB"/>
    </w:rPr>
  </w:style>
  <w:style w:type="character" w:customStyle="1" w:styleId="Heading9Char1">
    <w:name w:val="Heading 9 Char1"/>
    <w:rsid w:val="00966880"/>
    <w:rPr>
      <w:rFonts w:ascii="Arial" w:hAnsi="Arial"/>
      <w:sz w:val="36"/>
      <w:lang w:val="en-GB"/>
    </w:rPr>
  </w:style>
  <w:style w:type="character" w:customStyle="1" w:styleId="ListChar1">
    <w:name w:val="List Char1"/>
    <w:rsid w:val="00966880"/>
    <w:rPr>
      <w:rFonts w:ascii="Times New Roman" w:hAnsi="Times New Roman"/>
      <w:lang w:val="en-GB" w:eastAsia="en-US"/>
    </w:rPr>
  </w:style>
  <w:style w:type="character" w:customStyle="1" w:styleId="DocumentMapChar1">
    <w:name w:val="Document Map Char1"/>
    <w:uiPriority w:val="99"/>
    <w:semiHidden/>
    <w:rsid w:val="00966880"/>
    <w:rPr>
      <w:rFonts w:ascii="Tahoma" w:hAnsi="Tahoma"/>
      <w:lang w:val="en-GB" w:eastAsia="en-US"/>
    </w:rPr>
  </w:style>
  <w:style w:type="character" w:customStyle="1" w:styleId="BalloonTextChar1">
    <w:name w:val="Balloon Text Char1"/>
    <w:uiPriority w:val="99"/>
    <w:rsid w:val="00966880"/>
    <w:rPr>
      <w:rFonts w:ascii="Tahoma" w:hAnsi="Tahoma" w:cs="Tahoma"/>
      <w:sz w:val="16"/>
      <w:szCs w:val="16"/>
      <w:lang w:val="en-GB" w:eastAsia="en-GB" w:bidi="ar-SA"/>
    </w:rPr>
  </w:style>
  <w:style w:type="paragraph" w:customStyle="1" w:styleId="TAH8pt">
    <w:name w:val="TAH + 8 pt"/>
    <w:basedOn w:val="TAH"/>
    <w:rsid w:val="00966880"/>
    <w:pPr>
      <w:overflowPunct w:val="0"/>
      <w:autoSpaceDE w:val="0"/>
      <w:autoSpaceDN w:val="0"/>
      <w:adjustRightInd w:val="0"/>
      <w:textAlignment w:val="baseline"/>
    </w:pPr>
    <w:rPr>
      <w:rFonts w:eastAsia="MS Mincho"/>
      <w:bCs/>
      <w:noProof/>
      <w:sz w:val="16"/>
      <w:szCs w:val="16"/>
      <w:lang w:eastAsia="en-GB"/>
    </w:rPr>
  </w:style>
  <w:style w:type="paragraph" w:customStyle="1" w:styleId="numberedlist0">
    <w:name w:val="numbered list"/>
    <w:basedOn w:val="Aufzhlungszeichen"/>
    <w:rsid w:val="0096688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um">
    <w:name w:val="Date"/>
    <w:basedOn w:val="Standard0"/>
    <w:next w:val="Standard0"/>
    <w:link w:val="DatumZchn"/>
    <w:rsid w:val="00966880"/>
    <w:pPr>
      <w:overflowPunct w:val="0"/>
      <w:autoSpaceDE w:val="0"/>
      <w:autoSpaceDN w:val="0"/>
      <w:adjustRightInd w:val="0"/>
      <w:spacing w:after="0"/>
      <w:jc w:val="both"/>
      <w:textAlignment w:val="baseline"/>
    </w:pPr>
    <w:rPr>
      <w:lang w:eastAsia="x-none"/>
    </w:rPr>
  </w:style>
  <w:style w:type="character" w:customStyle="1" w:styleId="Char5">
    <w:name w:val="日期 Char"/>
    <w:basedOn w:val="Absatz-Standardschriftart"/>
    <w:rsid w:val="00966880"/>
    <w:rPr>
      <w:rFonts w:ascii="Times New Roman" w:hAnsi="Times New Roman"/>
      <w:lang w:val="en-GB" w:eastAsia="en-US"/>
    </w:rPr>
  </w:style>
  <w:style w:type="character" w:customStyle="1" w:styleId="DatumZchn">
    <w:name w:val="Datum Zchn"/>
    <w:link w:val="Datum"/>
    <w:rsid w:val="00966880"/>
    <w:rPr>
      <w:rFonts w:ascii="Times New Roman" w:hAnsi="Times New Roman"/>
      <w:lang w:val="en-GB" w:eastAsia="x-none"/>
    </w:rPr>
  </w:style>
  <w:style w:type="paragraph" w:customStyle="1" w:styleId="para">
    <w:name w:val="para"/>
    <w:basedOn w:val="Standard0"/>
    <w:rsid w:val="00966880"/>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Standard0"/>
    <w:rsid w:val="00966880"/>
    <w:pPr>
      <w:tabs>
        <w:tab w:val="num" w:pos="2560"/>
      </w:tabs>
      <w:ind w:left="2560" w:hanging="357"/>
    </w:pPr>
    <w:rPr>
      <w:lang w:val="en-AU" w:eastAsia="ko-KR"/>
    </w:rPr>
  </w:style>
  <w:style w:type="paragraph" w:customStyle="1" w:styleId="b31">
    <w:name w:val="b3"/>
    <w:basedOn w:val="Standard0"/>
    <w:rsid w:val="00966880"/>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Standard0"/>
    <w:rsid w:val="00966880"/>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Standard0"/>
    <w:rsid w:val="00966880"/>
    <w:pPr>
      <w:overflowPunct w:val="0"/>
      <w:autoSpaceDE w:val="0"/>
      <w:autoSpaceDN w:val="0"/>
      <w:ind w:left="851" w:hanging="284"/>
    </w:pPr>
    <w:rPr>
      <w:rFonts w:eastAsia="MS PGothic"/>
      <w:lang w:eastAsia="en-GB"/>
    </w:rPr>
  </w:style>
  <w:style w:type="paragraph" w:customStyle="1" w:styleId="Revision2">
    <w:name w:val="Revision2"/>
    <w:hidden/>
    <w:semiHidden/>
    <w:rsid w:val="00966880"/>
    <w:rPr>
      <w:rFonts w:ascii="Times New Roman" w:eastAsia="MS Mincho" w:hAnsi="Times New Roman"/>
      <w:lang w:val="en-GB" w:eastAsia="en-US"/>
    </w:rPr>
  </w:style>
  <w:style w:type="character" w:customStyle="1" w:styleId="B3c">
    <w:name w:val="B3 c"/>
    <w:rsid w:val="00966880"/>
    <w:rPr>
      <w:lang w:val="en-GB" w:eastAsia="en-GB"/>
    </w:rPr>
  </w:style>
  <w:style w:type="paragraph" w:customStyle="1" w:styleId="AutoCorrect">
    <w:name w:val="AutoCorrect"/>
    <w:rsid w:val="00966880"/>
    <w:rPr>
      <w:rFonts w:ascii="Times New Roman" w:eastAsia="SimSun" w:hAnsi="Times New Roman"/>
      <w:sz w:val="24"/>
      <w:szCs w:val="24"/>
      <w:lang w:val="en-GB" w:eastAsia="ko-KR"/>
    </w:rPr>
  </w:style>
  <w:style w:type="paragraph" w:customStyle="1" w:styleId="PageXofY">
    <w:name w:val="Page X of Y"/>
    <w:rsid w:val="00966880"/>
    <w:rPr>
      <w:rFonts w:ascii="Times New Roman" w:eastAsia="SimSun" w:hAnsi="Times New Roman"/>
      <w:sz w:val="24"/>
      <w:szCs w:val="24"/>
      <w:lang w:val="en-GB" w:eastAsia="ko-KR"/>
    </w:rPr>
  </w:style>
  <w:style w:type="paragraph" w:customStyle="1" w:styleId="Createdby">
    <w:name w:val="Created by"/>
    <w:rsid w:val="00966880"/>
    <w:rPr>
      <w:rFonts w:ascii="Times New Roman" w:eastAsia="SimSun" w:hAnsi="Times New Roman"/>
      <w:sz w:val="24"/>
      <w:szCs w:val="24"/>
      <w:lang w:val="en-GB" w:eastAsia="ko-KR"/>
    </w:rPr>
  </w:style>
  <w:style w:type="paragraph" w:customStyle="1" w:styleId="Createdon">
    <w:name w:val="Created on"/>
    <w:rsid w:val="00966880"/>
    <w:rPr>
      <w:rFonts w:ascii="Times New Roman" w:eastAsia="SimSun" w:hAnsi="Times New Roman"/>
      <w:sz w:val="24"/>
      <w:szCs w:val="24"/>
      <w:lang w:val="en-GB" w:eastAsia="ko-KR"/>
    </w:rPr>
  </w:style>
  <w:style w:type="paragraph" w:customStyle="1" w:styleId="Filenameandpath">
    <w:name w:val="Filename and path"/>
    <w:rsid w:val="00966880"/>
    <w:rPr>
      <w:rFonts w:ascii="Times New Roman" w:eastAsia="SimSun" w:hAnsi="Times New Roman"/>
      <w:sz w:val="24"/>
      <w:szCs w:val="24"/>
      <w:lang w:val="en-GB" w:eastAsia="ko-KR"/>
    </w:rPr>
  </w:style>
  <w:style w:type="paragraph" w:customStyle="1" w:styleId="AuthorPageDate">
    <w:name w:val="Author  Page #  Date"/>
    <w:rsid w:val="00966880"/>
    <w:rPr>
      <w:rFonts w:ascii="Times New Roman" w:eastAsia="SimSun" w:hAnsi="Times New Roman"/>
      <w:sz w:val="24"/>
      <w:szCs w:val="24"/>
      <w:lang w:val="en-GB" w:eastAsia="ko-KR"/>
    </w:rPr>
  </w:style>
  <w:style w:type="paragraph" w:customStyle="1" w:styleId="ConfidentialPageDate">
    <w:name w:val="Confidential  Page #  Date"/>
    <w:rsid w:val="00966880"/>
    <w:rPr>
      <w:rFonts w:ascii="Times New Roman" w:eastAsia="SimSun" w:hAnsi="Times New Roman"/>
      <w:sz w:val="24"/>
      <w:szCs w:val="24"/>
      <w:lang w:val="en-GB" w:eastAsia="ko-KR"/>
    </w:rPr>
  </w:style>
  <w:style w:type="paragraph" w:customStyle="1" w:styleId="Data">
    <w:name w:val="Data"/>
    <w:basedOn w:val="Standard0"/>
    <w:rsid w:val="0096688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Standard0"/>
    <w:rsid w:val="00966880"/>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966880"/>
    <w:rPr>
      <w:rFonts w:ascii="Times New Roman" w:eastAsia="Batang" w:hAnsi="Times New Roman"/>
      <w:lang w:val="en-GB" w:eastAsia="en-US"/>
    </w:rPr>
  </w:style>
  <w:style w:type="paragraph" w:customStyle="1" w:styleId="Arial">
    <w:name w:val="Arial"/>
    <w:basedOn w:val="Standard0"/>
    <w:rsid w:val="00966880"/>
    <w:pPr>
      <w:tabs>
        <w:tab w:val="right" w:pos="9639"/>
      </w:tabs>
    </w:pPr>
    <w:rPr>
      <w:rFonts w:eastAsia="Batang"/>
      <w:b/>
      <w:bCs/>
      <w:lang w:val="fr-FR" w:eastAsia="en-GB"/>
    </w:rPr>
  </w:style>
  <w:style w:type="character" w:customStyle="1" w:styleId="fontstyle01">
    <w:name w:val="fontstyle01"/>
    <w:rsid w:val="00966880"/>
    <w:rPr>
      <w:rFonts w:ascii="Times-Roman" w:hAnsi="Times-Roman" w:hint="default"/>
      <w:b w:val="0"/>
      <w:bCs w:val="0"/>
      <w:i w:val="0"/>
      <w:iCs w:val="0"/>
      <w:color w:val="000000"/>
      <w:sz w:val="20"/>
      <w:szCs w:val="20"/>
    </w:rPr>
  </w:style>
  <w:style w:type="paragraph" w:customStyle="1" w:styleId="3">
    <w:name w:val="修订3"/>
    <w:hidden/>
    <w:semiHidden/>
    <w:rsid w:val="00966880"/>
    <w:rPr>
      <w:rFonts w:ascii="Times New Roman" w:eastAsia="Batang" w:hAnsi="Times New Roman"/>
      <w:lang w:val="en-GB" w:eastAsia="en-US"/>
    </w:rPr>
  </w:style>
  <w:style w:type="paragraph" w:customStyle="1" w:styleId="23">
    <w:name w:val="수정2"/>
    <w:hidden/>
    <w:semiHidden/>
    <w:rsid w:val="00966880"/>
    <w:rPr>
      <w:rFonts w:ascii="Times New Roman" w:eastAsia="Batang" w:hAnsi="Times New Roman"/>
      <w:lang w:val="en-GB" w:eastAsia="en-US"/>
    </w:rPr>
  </w:style>
  <w:style w:type="character" w:customStyle="1" w:styleId="CommentTextChar1">
    <w:name w:val="Comment Text Char1"/>
    <w:rsid w:val="00966880"/>
    <w:rPr>
      <w:lang w:val="en-GB" w:eastAsia="x-none"/>
    </w:rPr>
  </w:style>
  <w:style w:type="character" w:customStyle="1" w:styleId="CommentSubjectChar1">
    <w:name w:val="Comment Subject Char1"/>
    <w:uiPriority w:val="99"/>
    <w:rsid w:val="00966880"/>
    <w:rPr>
      <w:b/>
      <w:bCs/>
      <w:lang w:val="en-GB" w:eastAsia="x-none"/>
    </w:rPr>
  </w:style>
  <w:style w:type="paragraph" w:customStyle="1" w:styleId="MO">
    <w:name w:val="MO"/>
    <w:basedOn w:val="Standard0"/>
    <w:qFormat/>
    <w:rsid w:val="00966880"/>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6880"/>
    <w:rPr>
      <w:sz w:val="28"/>
      <w:lang w:val="en-GB" w:eastAsia="en-US"/>
    </w:rPr>
  </w:style>
  <w:style w:type="paragraph" w:customStyle="1" w:styleId="Char10">
    <w:name w:val="Char1"/>
    <w:semiHidden/>
    <w:rsid w:val="0096688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6880"/>
    <w:rPr>
      <w:sz w:val="28"/>
      <w:lang w:val="en-GB" w:eastAsia="en-US"/>
    </w:rPr>
  </w:style>
  <w:style w:type="character" w:customStyle="1" w:styleId="mediumtext1">
    <w:name w:val="medium_text1"/>
    <w:rsid w:val="00966880"/>
    <w:rPr>
      <w:sz w:val="18"/>
      <w:szCs w:val="18"/>
    </w:rPr>
  </w:style>
  <w:style w:type="character" w:customStyle="1" w:styleId="shorttext1">
    <w:name w:val="short_text1"/>
    <w:rsid w:val="00966880"/>
    <w:rPr>
      <w:sz w:val="29"/>
      <w:szCs w:val="29"/>
    </w:rPr>
  </w:style>
  <w:style w:type="paragraph" w:customStyle="1" w:styleId="tal00">
    <w:name w:val="tal0"/>
    <w:basedOn w:val="Standard0"/>
    <w:rsid w:val="00966880"/>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Standard0"/>
    <w:rsid w:val="00966880"/>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Standard0"/>
    <w:rsid w:val="00966880"/>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Standard0"/>
    <w:rsid w:val="0096688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6880"/>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6880"/>
    <w:rPr>
      <w:rFonts w:ascii="Arial" w:hAnsi="Arial"/>
      <w:sz w:val="28"/>
      <w:lang w:val="en-GB"/>
    </w:rPr>
  </w:style>
  <w:style w:type="character" w:customStyle="1" w:styleId="CharChar22">
    <w:name w:val="Char Char22"/>
    <w:rsid w:val="00966880"/>
    <w:rPr>
      <w:rFonts w:ascii="Arial" w:hAnsi="Arial"/>
      <w:b/>
      <w:i/>
      <w:noProof/>
      <w:sz w:val="18"/>
      <w:lang w:val="en-GB"/>
    </w:rPr>
  </w:style>
  <w:style w:type="paragraph" w:customStyle="1" w:styleId="30mm">
    <w:name w:val="段落フォント + 左 :  30 mm"/>
    <w:aliases w:val="ぶら下げインデント :  2.81 字"/>
    <w:basedOn w:val="B2"/>
    <w:rsid w:val="00966880"/>
    <w:pPr>
      <w:overflowPunct w:val="0"/>
      <w:autoSpaceDE w:val="0"/>
      <w:autoSpaceDN w:val="0"/>
      <w:adjustRightInd w:val="0"/>
      <w:ind w:left="1984" w:hanging="281"/>
      <w:textAlignment w:val="baseline"/>
    </w:pPr>
    <w:rPr>
      <w:lang w:eastAsia="en-GB"/>
    </w:rPr>
  </w:style>
  <w:style w:type="paragraph" w:customStyle="1" w:styleId="a2">
    <w:name w:val="標準番号"/>
    <w:basedOn w:val="Standard0"/>
    <w:rsid w:val="0096688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rsid w:val="00966880"/>
    <w:rPr>
      <w:rFonts w:ascii="Arial" w:eastAsia="MS Mincho" w:hAnsi="Arial" w:cs="Arial"/>
      <w:sz w:val="28"/>
      <w:szCs w:val="28"/>
      <w:lang w:val="en-GB" w:eastAsia="ja-JP"/>
    </w:rPr>
  </w:style>
  <w:style w:type="paragraph" w:customStyle="1" w:styleId="Arial0">
    <w:name w:val="標準 + Arial"/>
    <w:aliases w:val="左 :  1.8 mm,段落後 :  0 pt"/>
    <w:basedOn w:val="Standard0"/>
    <w:rsid w:val="00966880"/>
    <w:rPr>
      <w:rFonts w:ascii="Arial" w:eastAsia="MS Mincho" w:hAnsi="Arial"/>
      <w:noProof/>
      <w:lang w:eastAsia="en-GB"/>
    </w:rPr>
  </w:style>
  <w:style w:type="paragraph" w:customStyle="1" w:styleId="H60">
    <w:name w:val="H6 + 左侧:  0 厘米"/>
    <w:aliases w:val="首行缩进:  0 厘H6米"/>
    <w:basedOn w:val="H6"/>
    <w:rsid w:val="00966880"/>
    <w:pPr>
      <w:ind w:left="0" w:firstLine="0"/>
    </w:pPr>
    <w:rPr>
      <w:rFonts w:eastAsia="SimSun"/>
      <w:lang w:eastAsia="zh-CN"/>
    </w:rPr>
  </w:style>
  <w:style w:type="paragraph" w:styleId="Textkrper-Einzug3">
    <w:name w:val="Body Text Indent 3"/>
    <w:basedOn w:val="Standard0"/>
    <w:link w:val="Textkrper-Einzug3Zchn"/>
    <w:rsid w:val="00966880"/>
    <w:pPr>
      <w:overflowPunct w:val="0"/>
      <w:autoSpaceDE w:val="0"/>
      <w:autoSpaceDN w:val="0"/>
      <w:adjustRightInd w:val="0"/>
      <w:spacing w:after="0"/>
      <w:ind w:left="1080"/>
      <w:textAlignment w:val="baseline"/>
    </w:pPr>
    <w:rPr>
      <w:lang w:val="x-none" w:eastAsia="en-GB"/>
    </w:rPr>
  </w:style>
  <w:style w:type="character" w:customStyle="1" w:styleId="Textkrper-Einzug3Zchn">
    <w:name w:val="Textkörper-Einzug 3 Zchn"/>
    <w:basedOn w:val="Absatz-Standardschriftart"/>
    <w:link w:val="Textkrper-Einzug3"/>
    <w:rsid w:val="00966880"/>
    <w:rPr>
      <w:rFonts w:ascii="Times New Roman" w:hAnsi="Times New Roman"/>
      <w:lang w:val="x-none" w:eastAsia="en-GB"/>
    </w:rPr>
  </w:style>
  <w:style w:type="paragraph" w:customStyle="1" w:styleId="TabList">
    <w:name w:val="TabList"/>
    <w:basedOn w:val="Standard0"/>
    <w:rsid w:val="009668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Standard0"/>
    <w:rsid w:val="00966880"/>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Standard0"/>
    <w:rsid w:val="0096688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Standard0"/>
    <w:rsid w:val="0096688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96688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6880"/>
    <w:rPr>
      <w:rFonts w:ascii="Arial" w:hAnsi="Arial"/>
      <w:sz w:val="24"/>
      <w:lang w:val="en-GB" w:eastAsia="ja-JP" w:bidi="ar-SA"/>
    </w:rPr>
  </w:style>
  <w:style w:type="character" w:customStyle="1" w:styleId="FigureCaption1">
    <w:name w:val="Figure Caption1"/>
    <w:aliases w:val="fc Char1,Figure Caption Char Char"/>
    <w:rsid w:val="00966880"/>
    <w:rPr>
      <w:rFonts w:ascii="Arial" w:eastAsia="????" w:hAnsi="Arial" w:cs="Arial"/>
      <w:color w:val="0000FF"/>
      <w:kern w:val="2"/>
      <w:lang w:val="en-US" w:eastAsia="en-US" w:bidi="ar-SA"/>
    </w:rPr>
  </w:style>
  <w:style w:type="character" w:customStyle="1" w:styleId="H1">
    <w:name w:val="H1_"/>
    <w:rsid w:val="0096688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688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688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688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6880"/>
    <w:rPr>
      <w:rFonts w:ascii="Arial" w:eastAsia="MS Mincho" w:hAnsi="Arial"/>
      <w:sz w:val="22"/>
      <w:lang w:val="en-GB" w:eastAsia="en-US" w:bidi="ar-SA"/>
    </w:rPr>
  </w:style>
  <w:style w:type="character" w:customStyle="1" w:styleId="T1Car">
    <w:name w:val="T1 Car"/>
    <w:aliases w:val="Header 6 Car Car"/>
    <w:rsid w:val="00966880"/>
    <w:rPr>
      <w:rFonts w:ascii="Arial" w:eastAsia="MS Mincho" w:hAnsi="Arial"/>
      <w:lang w:val="en-GB" w:eastAsia="en-US" w:bidi="ar-SA"/>
    </w:rPr>
  </w:style>
  <w:style w:type="character" w:customStyle="1" w:styleId="CarCar4">
    <w:name w:val="Car Car4"/>
    <w:rsid w:val="00966880"/>
    <w:rPr>
      <w:rFonts w:ascii="Arial" w:eastAsia="MS Mincho" w:hAnsi="Arial"/>
      <w:lang w:val="en-GB" w:eastAsia="en-US" w:bidi="ar-SA"/>
    </w:rPr>
  </w:style>
  <w:style w:type="character" w:customStyle="1" w:styleId="CarCar8">
    <w:name w:val="Car Car8"/>
    <w:rsid w:val="00966880"/>
    <w:rPr>
      <w:rFonts w:ascii="Arial" w:eastAsia="MS Mincho" w:hAnsi="Arial"/>
      <w:sz w:val="36"/>
      <w:lang w:val="en-GB" w:eastAsia="en-US" w:bidi="ar-SA"/>
    </w:rPr>
  </w:style>
  <w:style w:type="character" w:customStyle="1" w:styleId="CarCar3">
    <w:name w:val="Car Car3"/>
    <w:rsid w:val="00966880"/>
    <w:rPr>
      <w:rFonts w:ascii="Arial" w:eastAsia="MS Mincho" w:hAnsi="Arial"/>
      <w:sz w:val="36"/>
      <w:lang w:val="en-GB" w:eastAsia="en-US" w:bidi="ar-SA"/>
    </w:rPr>
  </w:style>
  <w:style w:type="character" w:customStyle="1" w:styleId="CarCar7">
    <w:name w:val="Car Car7"/>
    <w:rsid w:val="0096688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688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6880"/>
    <w:rPr>
      <w:b/>
      <w:lang w:val="en-GB" w:eastAsia="ja-JP" w:bidi="ar-SA"/>
    </w:rPr>
  </w:style>
  <w:style w:type="character" w:customStyle="1" w:styleId="CarCar6">
    <w:name w:val="Car Car6"/>
    <w:rsid w:val="0096688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6880"/>
    <w:rPr>
      <w:lang w:val="en-GB" w:eastAsia="ja-JP" w:bidi="ar-SA"/>
    </w:rPr>
  </w:style>
  <w:style w:type="character" w:customStyle="1" w:styleId="CarCar2">
    <w:name w:val="Car Car2"/>
    <w:rsid w:val="00966880"/>
    <w:rPr>
      <w:rFonts w:eastAsia="MS Mincho"/>
      <w:lang w:val="en-GB" w:eastAsia="ja-JP" w:bidi="ar-SA"/>
    </w:rPr>
  </w:style>
  <w:style w:type="character" w:customStyle="1" w:styleId="CarCar9">
    <w:name w:val="Car Car9"/>
    <w:rsid w:val="00966880"/>
    <w:rPr>
      <w:rFonts w:ascii="Arial" w:hAnsi="Arial"/>
      <w:lang w:val="en-GB" w:eastAsia="ja-JP" w:bidi="ar-SA"/>
    </w:rPr>
  </w:style>
  <w:style w:type="character" w:customStyle="1" w:styleId="CarCar10">
    <w:name w:val="Car Car10"/>
    <w:rsid w:val="00966880"/>
    <w:rPr>
      <w:rFonts w:ascii="Arial" w:hAnsi="Arial"/>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66880"/>
    <w:rPr>
      <w:rFonts w:ascii="Arial" w:hAnsi="Arial"/>
      <w:sz w:val="28"/>
      <w:lang w:val="en-GB" w:eastAsia="ja-JP" w:bidi="ar-SA"/>
    </w:rPr>
  </w:style>
  <w:style w:type="paragraph" w:customStyle="1" w:styleId="LD1">
    <w:name w:val="LD 1"/>
    <w:basedOn w:val="Standard0"/>
    <w:rsid w:val="00966880"/>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1">
    <w:name w:val="Absatz-Standardschriftart1"/>
    <w:rsid w:val="00966880"/>
  </w:style>
  <w:style w:type="character" w:customStyle="1" w:styleId="WW-Absatz-Standardschriftart">
    <w:name w:val="WW-Absatz-Standardschriftart"/>
    <w:rsid w:val="00966880"/>
  </w:style>
  <w:style w:type="character" w:customStyle="1" w:styleId="WW8Num1z0">
    <w:name w:val="WW8Num1z0"/>
    <w:rsid w:val="00966880"/>
    <w:rPr>
      <w:rFonts w:ascii="Symbol" w:hAnsi="Symbol"/>
    </w:rPr>
  </w:style>
  <w:style w:type="character" w:customStyle="1" w:styleId="WW8Num5z0">
    <w:name w:val="WW8Num5z0"/>
    <w:rsid w:val="00966880"/>
    <w:rPr>
      <w:rFonts w:ascii="Times New Roman" w:eastAsia="MS Mincho" w:hAnsi="Times New Roman" w:cs="Times New Roman"/>
    </w:rPr>
  </w:style>
  <w:style w:type="character" w:customStyle="1" w:styleId="WW8Num5z1">
    <w:name w:val="WW8Num5z1"/>
    <w:rsid w:val="00966880"/>
    <w:rPr>
      <w:rFonts w:ascii="Courier New" w:hAnsi="Courier New" w:cs="Courier New"/>
    </w:rPr>
  </w:style>
  <w:style w:type="character" w:customStyle="1" w:styleId="WW8Num5z2">
    <w:name w:val="WW8Num5z2"/>
    <w:rsid w:val="00966880"/>
    <w:rPr>
      <w:rFonts w:ascii="Wingdings" w:hAnsi="Wingdings"/>
    </w:rPr>
  </w:style>
  <w:style w:type="character" w:customStyle="1" w:styleId="WW8Num5z3">
    <w:name w:val="WW8Num5z3"/>
    <w:rsid w:val="00966880"/>
    <w:rPr>
      <w:rFonts w:ascii="Symbol" w:hAnsi="Symbol"/>
    </w:rPr>
  </w:style>
  <w:style w:type="character" w:customStyle="1" w:styleId="WW8Num6z0">
    <w:name w:val="WW8Num6z0"/>
    <w:rsid w:val="00966880"/>
    <w:rPr>
      <w:rFonts w:ascii="Arial" w:eastAsia="MS Mincho" w:hAnsi="Arial" w:cs="Arial"/>
    </w:rPr>
  </w:style>
  <w:style w:type="character" w:customStyle="1" w:styleId="WW8Num6z1">
    <w:name w:val="WW8Num6z1"/>
    <w:rsid w:val="00966880"/>
    <w:rPr>
      <w:rFonts w:ascii="Courier New" w:hAnsi="Courier New" w:cs="Courier New"/>
    </w:rPr>
  </w:style>
  <w:style w:type="character" w:customStyle="1" w:styleId="WW8Num6z2">
    <w:name w:val="WW8Num6z2"/>
    <w:rsid w:val="00966880"/>
    <w:rPr>
      <w:rFonts w:ascii="Wingdings" w:hAnsi="Wingdings"/>
    </w:rPr>
  </w:style>
  <w:style w:type="character" w:customStyle="1" w:styleId="WW8Num6z3">
    <w:name w:val="WW8Num6z3"/>
    <w:rsid w:val="00966880"/>
    <w:rPr>
      <w:rFonts w:ascii="Symbol" w:hAnsi="Symbol"/>
    </w:rPr>
  </w:style>
  <w:style w:type="character" w:customStyle="1" w:styleId="WW8Num9z0">
    <w:name w:val="WW8Num9z0"/>
    <w:rsid w:val="00966880"/>
    <w:rPr>
      <w:rFonts w:ascii="Times New Roman" w:eastAsia="MS Mincho" w:hAnsi="Times New Roman" w:cs="Times New Roman"/>
    </w:rPr>
  </w:style>
  <w:style w:type="character" w:customStyle="1" w:styleId="WW8Num9z1">
    <w:name w:val="WW8Num9z1"/>
    <w:rsid w:val="00966880"/>
    <w:rPr>
      <w:rFonts w:ascii="Courier New" w:hAnsi="Courier New" w:cs="Courier New"/>
    </w:rPr>
  </w:style>
  <w:style w:type="character" w:customStyle="1" w:styleId="WW8Num9z2">
    <w:name w:val="WW8Num9z2"/>
    <w:rsid w:val="00966880"/>
    <w:rPr>
      <w:rFonts w:ascii="Wingdings" w:hAnsi="Wingdings"/>
    </w:rPr>
  </w:style>
  <w:style w:type="character" w:customStyle="1" w:styleId="WW8Num9z3">
    <w:name w:val="WW8Num9z3"/>
    <w:rsid w:val="00966880"/>
    <w:rPr>
      <w:rFonts w:ascii="Symbol" w:hAnsi="Symbol"/>
    </w:rPr>
  </w:style>
  <w:style w:type="character" w:customStyle="1" w:styleId="WW8Num11z0">
    <w:name w:val="WW8Num11z0"/>
    <w:rsid w:val="00966880"/>
    <w:rPr>
      <w:rFonts w:ascii="Times New Roman" w:eastAsia="MS Mincho" w:hAnsi="Times New Roman" w:cs="Times New Roman"/>
    </w:rPr>
  </w:style>
  <w:style w:type="character" w:customStyle="1" w:styleId="WW8Num11z1">
    <w:name w:val="WW8Num11z1"/>
    <w:rsid w:val="00966880"/>
    <w:rPr>
      <w:rFonts w:ascii="Courier New" w:hAnsi="Courier New" w:cs="Courier New"/>
    </w:rPr>
  </w:style>
  <w:style w:type="character" w:customStyle="1" w:styleId="WW8Num11z2">
    <w:name w:val="WW8Num11z2"/>
    <w:rsid w:val="00966880"/>
    <w:rPr>
      <w:rFonts w:ascii="Wingdings" w:hAnsi="Wingdings"/>
    </w:rPr>
  </w:style>
  <w:style w:type="character" w:customStyle="1" w:styleId="WW8Num11z3">
    <w:name w:val="WW8Num11z3"/>
    <w:rsid w:val="00966880"/>
    <w:rPr>
      <w:rFonts w:ascii="Symbol" w:hAnsi="Symbol"/>
    </w:rPr>
  </w:style>
  <w:style w:type="character" w:customStyle="1" w:styleId="WW8Num15z0">
    <w:name w:val="WW8Num15z0"/>
    <w:rsid w:val="00966880"/>
    <w:rPr>
      <w:rFonts w:ascii="Times New Roman" w:eastAsia="Times New Roman" w:hAnsi="Times New Roman" w:cs="Times New Roman"/>
    </w:rPr>
  </w:style>
  <w:style w:type="character" w:customStyle="1" w:styleId="WW8Num15z1">
    <w:name w:val="WW8Num15z1"/>
    <w:rsid w:val="00966880"/>
    <w:rPr>
      <w:rFonts w:ascii="Courier New" w:hAnsi="Courier New" w:cs="Courier New"/>
    </w:rPr>
  </w:style>
  <w:style w:type="character" w:customStyle="1" w:styleId="WW8Num15z2">
    <w:name w:val="WW8Num15z2"/>
    <w:rsid w:val="00966880"/>
    <w:rPr>
      <w:rFonts w:ascii="Wingdings" w:hAnsi="Wingdings"/>
    </w:rPr>
  </w:style>
  <w:style w:type="character" w:customStyle="1" w:styleId="WW8Num15z3">
    <w:name w:val="WW8Num15z3"/>
    <w:rsid w:val="00966880"/>
    <w:rPr>
      <w:rFonts w:ascii="Symbol" w:hAnsi="Symbol"/>
    </w:rPr>
  </w:style>
  <w:style w:type="character" w:customStyle="1" w:styleId="WW8Num16z0">
    <w:name w:val="WW8Num16z0"/>
    <w:rsid w:val="00966880"/>
    <w:rPr>
      <w:rFonts w:ascii="Times New Roman" w:eastAsia="MS Mincho" w:hAnsi="Times New Roman" w:cs="Times New Roman"/>
    </w:rPr>
  </w:style>
  <w:style w:type="character" w:customStyle="1" w:styleId="WW8Num16z1">
    <w:name w:val="WW8Num16z1"/>
    <w:rsid w:val="00966880"/>
    <w:rPr>
      <w:rFonts w:ascii="Courier New" w:hAnsi="Courier New" w:cs="Courier New"/>
    </w:rPr>
  </w:style>
  <w:style w:type="character" w:customStyle="1" w:styleId="WW8Num16z2">
    <w:name w:val="WW8Num16z2"/>
    <w:rsid w:val="00966880"/>
    <w:rPr>
      <w:rFonts w:ascii="Wingdings" w:hAnsi="Wingdings"/>
    </w:rPr>
  </w:style>
  <w:style w:type="character" w:customStyle="1" w:styleId="WW8Num16z3">
    <w:name w:val="WW8Num16z3"/>
    <w:rsid w:val="00966880"/>
    <w:rPr>
      <w:rFonts w:ascii="Symbol" w:hAnsi="Symbol"/>
    </w:rPr>
  </w:style>
  <w:style w:type="character" w:customStyle="1" w:styleId="WW8Num18z0">
    <w:name w:val="WW8Num18z0"/>
    <w:rsid w:val="00966880"/>
    <w:rPr>
      <w:rFonts w:ascii="Times New Roman" w:eastAsia="Times New Roman" w:hAnsi="Times New Roman" w:cs="Times New Roman"/>
    </w:rPr>
  </w:style>
  <w:style w:type="character" w:customStyle="1" w:styleId="WW8Num18z1">
    <w:name w:val="WW8Num18z1"/>
    <w:rsid w:val="00966880"/>
    <w:rPr>
      <w:rFonts w:ascii="Courier New" w:hAnsi="Courier New" w:cs="Courier New"/>
    </w:rPr>
  </w:style>
  <w:style w:type="character" w:customStyle="1" w:styleId="WW8Num18z2">
    <w:name w:val="WW8Num18z2"/>
    <w:rsid w:val="00966880"/>
    <w:rPr>
      <w:rFonts w:ascii="Wingdings" w:hAnsi="Wingdings"/>
    </w:rPr>
  </w:style>
  <w:style w:type="character" w:customStyle="1" w:styleId="WW8Num18z3">
    <w:name w:val="WW8Num18z3"/>
    <w:rsid w:val="00966880"/>
    <w:rPr>
      <w:rFonts w:ascii="Symbol" w:hAnsi="Symbol"/>
    </w:rPr>
  </w:style>
  <w:style w:type="character" w:customStyle="1" w:styleId="WW8Num19z0">
    <w:name w:val="WW8Num19z0"/>
    <w:rsid w:val="00966880"/>
    <w:rPr>
      <w:rFonts w:ascii="Times New Roman" w:eastAsia="MS Mincho" w:hAnsi="Times New Roman" w:cs="Times New Roman"/>
    </w:rPr>
  </w:style>
  <w:style w:type="character" w:customStyle="1" w:styleId="WW8Num19z1">
    <w:name w:val="WW8Num19z1"/>
    <w:rsid w:val="00966880"/>
    <w:rPr>
      <w:rFonts w:ascii="Wingdings" w:hAnsi="Wingdings"/>
    </w:rPr>
  </w:style>
  <w:style w:type="character" w:customStyle="1" w:styleId="WW8Num25z0">
    <w:name w:val="WW8Num25z0"/>
    <w:rsid w:val="00966880"/>
    <w:rPr>
      <w:rFonts w:ascii="Arial" w:eastAsia="SimSun" w:hAnsi="Arial" w:cs="Arial"/>
    </w:rPr>
  </w:style>
  <w:style w:type="character" w:customStyle="1" w:styleId="WW8Num25z1">
    <w:name w:val="WW8Num25z1"/>
    <w:rsid w:val="00966880"/>
    <w:rPr>
      <w:rFonts w:ascii="Wingdings" w:hAnsi="Wingdings"/>
    </w:rPr>
  </w:style>
  <w:style w:type="character" w:customStyle="1" w:styleId="WW8Num28z0">
    <w:name w:val="WW8Num28z0"/>
    <w:rsid w:val="00966880"/>
    <w:rPr>
      <w:rFonts w:ascii="Times New Roman" w:eastAsia="MS Mincho" w:hAnsi="Times New Roman" w:cs="Times New Roman"/>
    </w:rPr>
  </w:style>
  <w:style w:type="character" w:customStyle="1" w:styleId="WW8Num28z1">
    <w:name w:val="WW8Num28z1"/>
    <w:rsid w:val="00966880"/>
    <w:rPr>
      <w:rFonts w:ascii="Courier New" w:hAnsi="Courier New" w:cs="Courier New"/>
    </w:rPr>
  </w:style>
  <w:style w:type="character" w:customStyle="1" w:styleId="WW8Num28z2">
    <w:name w:val="WW8Num28z2"/>
    <w:rsid w:val="00966880"/>
    <w:rPr>
      <w:rFonts w:ascii="Wingdings" w:hAnsi="Wingdings"/>
    </w:rPr>
  </w:style>
  <w:style w:type="character" w:customStyle="1" w:styleId="WW8Num28z3">
    <w:name w:val="WW8Num28z3"/>
    <w:rsid w:val="00966880"/>
    <w:rPr>
      <w:rFonts w:ascii="Symbol" w:hAnsi="Symbol"/>
    </w:rPr>
  </w:style>
  <w:style w:type="character" w:customStyle="1" w:styleId="WW8Num32z0">
    <w:name w:val="WW8Num32z0"/>
    <w:rsid w:val="00966880"/>
    <w:rPr>
      <w:rFonts w:ascii="Times New Roman" w:eastAsia="Times New Roman" w:hAnsi="Times New Roman" w:cs="Times New Roman"/>
    </w:rPr>
  </w:style>
  <w:style w:type="character" w:customStyle="1" w:styleId="WW8Num32z1">
    <w:name w:val="WW8Num32z1"/>
    <w:rsid w:val="00966880"/>
    <w:rPr>
      <w:rFonts w:ascii="Courier New" w:hAnsi="Courier New" w:cs="Courier New"/>
    </w:rPr>
  </w:style>
  <w:style w:type="character" w:customStyle="1" w:styleId="WW8Num32z2">
    <w:name w:val="WW8Num32z2"/>
    <w:rsid w:val="00966880"/>
    <w:rPr>
      <w:rFonts w:ascii="Wingdings" w:hAnsi="Wingdings"/>
    </w:rPr>
  </w:style>
  <w:style w:type="character" w:customStyle="1" w:styleId="WW8Num32z3">
    <w:name w:val="WW8Num32z3"/>
    <w:rsid w:val="00966880"/>
    <w:rPr>
      <w:rFonts w:ascii="Symbol" w:hAnsi="Symbol"/>
    </w:rPr>
  </w:style>
  <w:style w:type="character" w:customStyle="1" w:styleId="WW8Num34z0">
    <w:name w:val="WW8Num34z0"/>
    <w:rsid w:val="00966880"/>
    <w:rPr>
      <w:rFonts w:ascii="Times New Roman" w:eastAsia="SimSun" w:hAnsi="Times New Roman" w:cs="Times New Roman"/>
    </w:rPr>
  </w:style>
  <w:style w:type="character" w:customStyle="1" w:styleId="WW8Num34z1">
    <w:name w:val="WW8Num34z1"/>
    <w:rsid w:val="00966880"/>
    <w:rPr>
      <w:rFonts w:ascii="Wingdings" w:hAnsi="Wingdings"/>
    </w:rPr>
  </w:style>
  <w:style w:type="character" w:customStyle="1" w:styleId="WW8Num35z0">
    <w:name w:val="WW8Num35z0"/>
    <w:rsid w:val="00966880"/>
    <w:rPr>
      <w:rFonts w:ascii="Times New Roman" w:eastAsia="SimSun" w:hAnsi="Times New Roman" w:cs="Times New Roman"/>
    </w:rPr>
  </w:style>
  <w:style w:type="character" w:customStyle="1" w:styleId="WW8Num35z1">
    <w:name w:val="WW8Num35z1"/>
    <w:rsid w:val="00966880"/>
    <w:rPr>
      <w:rFonts w:ascii="Wingdings" w:hAnsi="Wingdings"/>
    </w:rPr>
  </w:style>
  <w:style w:type="character" w:customStyle="1" w:styleId="WW8Num36z0">
    <w:name w:val="WW8Num36z0"/>
    <w:rsid w:val="00966880"/>
    <w:rPr>
      <w:rFonts w:ascii="Times New Roman" w:eastAsia="SimSun" w:hAnsi="Times New Roman" w:cs="Times New Roman"/>
    </w:rPr>
  </w:style>
  <w:style w:type="character" w:customStyle="1" w:styleId="WW8Num36z1">
    <w:name w:val="WW8Num36z1"/>
    <w:rsid w:val="00966880"/>
    <w:rPr>
      <w:rFonts w:ascii="Wingdings" w:hAnsi="Wingdings"/>
    </w:rPr>
  </w:style>
  <w:style w:type="character" w:customStyle="1" w:styleId="WW8Num39z0">
    <w:name w:val="WW8Num39z0"/>
    <w:rsid w:val="00966880"/>
    <w:rPr>
      <w:rFonts w:ascii="Times New Roman" w:eastAsia="SimSun" w:hAnsi="Times New Roman" w:cs="Times New Roman"/>
    </w:rPr>
  </w:style>
  <w:style w:type="character" w:customStyle="1" w:styleId="WW8Num39z1">
    <w:name w:val="WW8Num39z1"/>
    <w:rsid w:val="00966880"/>
    <w:rPr>
      <w:rFonts w:ascii="Wingdings" w:hAnsi="Wingdings"/>
    </w:rPr>
  </w:style>
  <w:style w:type="character" w:customStyle="1" w:styleId="WW8NumSt1z0">
    <w:name w:val="WW8NumSt1z0"/>
    <w:rsid w:val="00966880"/>
    <w:rPr>
      <w:rFonts w:ascii="Symbol" w:hAnsi="Symbol"/>
    </w:rPr>
  </w:style>
  <w:style w:type="character" w:customStyle="1" w:styleId="WW8NumSt18z0">
    <w:name w:val="WW8NumSt18z0"/>
    <w:rsid w:val="00966880"/>
    <w:rPr>
      <w:rFonts w:ascii="Geneva" w:hAnsi="Geneva"/>
    </w:rPr>
  </w:style>
  <w:style w:type="character" w:customStyle="1" w:styleId="a4">
    <w:name w:val="段落フォント"/>
    <w:rsid w:val="00966880"/>
  </w:style>
  <w:style w:type="character" w:customStyle="1" w:styleId="a5">
    <w:name w:val="脚注番号"/>
    <w:rsid w:val="00966880"/>
    <w:rPr>
      <w:b/>
      <w:position w:val="3"/>
      <w:sz w:val="16"/>
    </w:rPr>
  </w:style>
  <w:style w:type="character" w:customStyle="1" w:styleId="a6">
    <w:name w:val="コメント参照"/>
    <w:rsid w:val="00966880"/>
    <w:rPr>
      <w:sz w:val="16"/>
    </w:rPr>
  </w:style>
  <w:style w:type="character" w:customStyle="1" w:styleId="H10">
    <w:name w:val="H1 (文字)"/>
    <w:rsid w:val="00966880"/>
    <w:rPr>
      <w:rFonts w:ascii="Arial" w:eastAsia="MS Mincho" w:hAnsi="Arial"/>
      <w:sz w:val="36"/>
      <w:lang w:val="en-GB" w:eastAsia="ar-SA" w:bidi="ar-SA"/>
    </w:rPr>
  </w:style>
  <w:style w:type="character" w:customStyle="1" w:styleId="Head2A">
    <w:name w:val="Head2A (文字)"/>
    <w:rsid w:val="00966880"/>
    <w:rPr>
      <w:rFonts w:ascii="Arial" w:eastAsia="MS Mincho" w:hAnsi="Arial"/>
      <w:sz w:val="32"/>
      <w:lang w:val="en-GB" w:eastAsia="ar-SA" w:bidi="ar-SA"/>
    </w:rPr>
  </w:style>
  <w:style w:type="character" w:customStyle="1" w:styleId="Underrubrik2">
    <w:name w:val="Underrubrik2 (文字)"/>
    <w:rsid w:val="00966880"/>
    <w:rPr>
      <w:rFonts w:ascii="Arial" w:eastAsia="MS Mincho" w:hAnsi="Arial"/>
      <w:sz w:val="28"/>
      <w:lang w:val="en-GB" w:eastAsia="ar-SA" w:bidi="ar-SA"/>
    </w:rPr>
  </w:style>
  <w:style w:type="character" w:customStyle="1" w:styleId="h4">
    <w:name w:val="h4 (文字)"/>
    <w:rsid w:val="00966880"/>
    <w:rPr>
      <w:rFonts w:ascii="Arial" w:eastAsia="MS Mincho" w:hAnsi="Arial" w:cs="Arial"/>
      <w:color w:val="0000FF"/>
      <w:kern w:val="2"/>
      <w:sz w:val="24"/>
      <w:szCs w:val="28"/>
      <w:lang w:val="en-GB" w:eastAsia="ar-SA" w:bidi="ar-SA"/>
    </w:rPr>
  </w:style>
  <w:style w:type="character" w:customStyle="1" w:styleId="M5">
    <w:name w:val="M5 (文字)"/>
    <w:rsid w:val="00966880"/>
    <w:rPr>
      <w:rFonts w:ascii="Arial" w:eastAsia="MS Mincho" w:hAnsi="Arial"/>
      <w:sz w:val="22"/>
      <w:lang w:val="en-GB" w:eastAsia="ar-SA" w:bidi="ar-SA"/>
    </w:rPr>
  </w:style>
  <w:style w:type="character" w:customStyle="1" w:styleId="T1">
    <w:name w:val="T1 (文字)"/>
    <w:rsid w:val="00966880"/>
    <w:rPr>
      <w:rFonts w:ascii="Arial" w:eastAsia="MS Mincho" w:hAnsi="Arial"/>
      <w:lang w:val="en-GB" w:eastAsia="ar-SA" w:bidi="ar-SA"/>
    </w:rPr>
  </w:style>
  <w:style w:type="character" w:customStyle="1" w:styleId="8">
    <w:name w:val="(文字) (文字)8"/>
    <w:rsid w:val="00966880"/>
    <w:rPr>
      <w:rFonts w:ascii="Arial" w:eastAsia="MS Mincho" w:hAnsi="Arial"/>
      <w:lang w:val="en-GB" w:eastAsia="ar-SA" w:bidi="ar-SA"/>
    </w:rPr>
  </w:style>
  <w:style w:type="character" w:customStyle="1" w:styleId="7">
    <w:name w:val="(文字) (文字)7"/>
    <w:rsid w:val="00966880"/>
    <w:rPr>
      <w:rFonts w:ascii="Arial" w:eastAsia="MS Mincho" w:hAnsi="Arial"/>
      <w:sz w:val="36"/>
      <w:lang w:val="en-GB" w:eastAsia="ar-SA" w:bidi="ar-SA"/>
    </w:rPr>
  </w:style>
  <w:style w:type="character" w:customStyle="1" w:styleId="headerodd">
    <w:name w:val="header odd (文字)"/>
    <w:rsid w:val="00966880"/>
    <w:rPr>
      <w:rFonts w:ascii="Arial" w:eastAsia="MS Mincho" w:hAnsi="Arial"/>
      <w:b/>
      <w:sz w:val="18"/>
      <w:lang w:val="en-GB" w:eastAsia="ar-SA" w:bidi="ar-SA"/>
    </w:rPr>
  </w:style>
  <w:style w:type="character" w:customStyle="1" w:styleId="footnotetext1">
    <w:name w:val="footnote text1 (文字)"/>
    <w:rsid w:val="00966880"/>
    <w:rPr>
      <w:rFonts w:eastAsia="MS Mincho"/>
      <w:sz w:val="16"/>
      <w:lang w:val="en-GB" w:eastAsia="ar-SA" w:bidi="ar-SA"/>
    </w:rPr>
  </w:style>
  <w:style w:type="character" w:customStyle="1" w:styleId="60">
    <w:name w:val="(文字) (文字)6"/>
    <w:rsid w:val="00966880"/>
    <w:rPr>
      <w:rFonts w:eastAsia="MS Mincho"/>
      <w:lang w:val="en-GB" w:eastAsia="ar-SA" w:bidi="ar-SA"/>
    </w:rPr>
  </w:style>
  <w:style w:type="character" w:customStyle="1" w:styleId="cap">
    <w:name w:val="cap (文字)"/>
    <w:rsid w:val="00966880"/>
    <w:rPr>
      <w:rFonts w:eastAsia="MS Mincho"/>
      <w:b/>
      <w:lang w:val="en-GB" w:eastAsia="ar-SA" w:bidi="ar-SA"/>
    </w:rPr>
  </w:style>
  <w:style w:type="character" w:customStyle="1" w:styleId="5">
    <w:name w:val="(文字) (文字)5"/>
    <w:rsid w:val="00966880"/>
    <w:rPr>
      <w:rFonts w:ascii="Courier New" w:eastAsia="MS Mincho" w:hAnsi="Courier New"/>
      <w:lang w:val="nb-NO" w:eastAsia="ar-SA" w:bidi="ar-SA"/>
    </w:rPr>
  </w:style>
  <w:style w:type="character" w:customStyle="1" w:styleId="bt">
    <w:name w:val="bt (文字)"/>
    <w:rsid w:val="00966880"/>
    <w:rPr>
      <w:rFonts w:eastAsia="MS Mincho"/>
      <w:lang w:val="en-GB" w:eastAsia="ar-SA" w:bidi="ar-SA"/>
    </w:rPr>
  </w:style>
  <w:style w:type="character" w:customStyle="1" w:styleId="30">
    <w:name w:val="(文字) (文字)3"/>
    <w:rsid w:val="00966880"/>
    <w:rPr>
      <w:rFonts w:eastAsia="MS Mincho"/>
      <w:lang w:val="en-GB" w:eastAsia="ar-SA" w:bidi="ar-SA"/>
    </w:rPr>
  </w:style>
  <w:style w:type="character" w:customStyle="1" w:styleId="19">
    <w:name w:val="(文字) (文字)1"/>
    <w:rsid w:val="00966880"/>
    <w:rPr>
      <w:rFonts w:eastAsia="MS Mincho"/>
      <w:lang w:val="en-GB" w:eastAsia="ar-SA" w:bidi="ar-SA"/>
    </w:rPr>
  </w:style>
  <w:style w:type="character" w:customStyle="1" w:styleId="a7">
    <w:name w:val="番号付け記号"/>
    <w:rsid w:val="00966880"/>
  </w:style>
  <w:style w:type="paragraph" w:customStyle="1" w:styleId="a8">
    <w:name w:val="見出し"/>
    <w:basedOn w:val="Standard0"/>
    <w:next w:val="Textkrper"/>
    <w:rsid w:val="00966880"/>
    <w:pPr>
      <w:keepNext/>
      <w:suppressAutoHyphens/>
      <w:spacing w:before="240" w:after="120"/>
    </w:pPr>
    <w:rPr>
      <w:rFonts w:ascii="Arial" w:eastAsia="MS PGothic" w:hAnsi="Arial" w:cs="Mangal"/>
      <w:sz w:val="28"/>
      <w:szCs w:val="28"/>
      <w:lang w:eastAsia="ar-SA"/>
    </w:rPr>
  </w:style>
  <w:style w:type="paragraph" w:customStyle="1" w:styleId="a9">
    <w:name w:val="図表番号"/>
    <w:basedOn w:val="Standard0"/>
    <w:rsid w:val="00966880"/>
    <w:pPr>
      <w:suppressLineNumbers/>
      <w:suppressAutoHyphens/>
      <w:spacing w:before="120" w:after="120"/>
    </w:pPr>
    <w:rPr>
      <w:rFonts w:eastAsia="MS Mincho" w:cs="Mangal"/>
      <w:i/>
      <w:iCs/>
      <w:sz w:val="24"/>
      <w:szCs w:val="24"/>
      <w:lang w:eastAsia="ar-SA"/>
    </w:rPr>
  </w:style>
  <w:style w:type="paragraph" w:customStyle="1" w:styleId="aa">
    <w:name w:val="索引"/>
    <w:basedOn w:val="Standard0"/>
    <w:rsid w:val="00966880"/>
    <w:pPr>
      <w:suppressLineNumbers/>
      <w:suppressAutoHyphens/>
    </w:pPr>
    <w:rPr>
      <w:rFonts w:eastAsia="MS Mincho" w:cs="Mangal"/>
      <w:lang w:eastAsia="ar-SA"/>
    </w:rPr>
  </w:style>
  <w:style w:type="paragraph" w:customStyle="1" w:styleId="ab">
    <w:name w:val="段落番号"/>
    <w:basedOn w:val="Liste"/>
    <w:rsid w:val="00966880"/>
    <w:pPr>
      <w:tabs>
        <w:tab w:val="num" w:pos="644"/>
      </w:tabs>
      <w:suppressAutoHyphens/>
      <w:ind w:left="644" w:hanging="360"/>
    </w:pPr>
    <w:rPr>
      <w:rFonts w:eastAsia="MS Mincho" w:cs="CG Times (WN)"/>
      <w:lang w:eastAsia="ar-SA"/>
    </w:rPr>
  </w:style>
  <w:style w:type="paragraph" w:customStyle="1" w:styleId="24">
    <w:name w:val="段落番号 2"/>
    <w:basedOn w:val="ab"/>
    <w:rsid w:val="00966880"/>
    <w:pPr>
      <w:ind w:left="851" w:hanging="284"/>
    </w:pPr>
  </w:style>
  <w:style w:type="paragraph" w:customStyle="1" w:styleId="ac">
    <w:name w:val="箇条書き"/>
    <w:basedOn w:val="Liste"/>
    <w:rsid w:val="00966880"/>
    <w:pPr>
      <w:tabs>
        <w:tab w:val="num" w:pos="644"/>
      </w:tabs>
      <w:suppressAutoHyphens/>
      <w:ind w:left="644" w:hanging="360"/>
    </w:pPr>
    <w:rPr>
      <w:rFonts w:eastAsia="MS Mincho" w:cs="CG Times (WN)"/>
      <w:lang w:eastAsia="ar-SA"/>
    </w:rPr>
  </w:style>
  <w:style w:type="paragraph" w:customStyle="1" w:styleId="25">
    <w:name w:val="箇条書き 2"/>
    <w:basedOn w:val="ac"/>
    <w:rsid w:val="00966880"/>
    <w:pPr>
      <w:tabs>
        <w:tab w:val="clear" w:pos="644"/>
        <w:tab w:val="num" w:pos="1494"/>
      </w:tabs>
      <w:ind w:left="851" w:hanging="284"/>
    </w:pPr>
  </w:style>
  <w:style w:type="paragraph" w:customStyle="1" w:styleId="32">
    <w:name w:val="箇条書き 3"/>
    <w:basedOn w:val="25"/>
    <w:rsid w:val="00966880"/>
    <w:pPr>
      <w:ind w:left="1135"/>
    </w:pPr>
  </w:style>
  <w:style w:type="paragraph" w:customStyle="1" w:styleId="26">
    <w:name w:val="一覧 2"/>
    <w:basedOn w:val="Liste"/>
    <w:rsid w:val="00966880"/>
    <w:pPr>
      <w:suppressAutoHyphens/>
      <w:ind w:left="851"/>
    </w:pPr>
    <w:rPr>
      <w:rFonts w:eastAsia="MS Mincho" w:cs="CG Times (WN)"/>
      <w:lang w:eastAsia="ar-SA"/>
    </w:rPr>
  </w:style>
  <w:style w:type="paragraph" w:customStyle="1" w:styleId="33">
    <w:name w:val="一覧 3"/>
    <w:basedOn w:val="26"/>
    <w:rsid w:val="00966880"/>
    <w:pPr>
      <w:ind w:left="1135"/>
    </w:pPr>
  </w:style>
  <w:style w:type="paragraph" w:customStyle="1" w:styleId="40">
    <w:name w:val="一覧 4"/>
    <w:basedOn w:val="33"/>
    <w:rsid w:val="00966880"/>
    <w:pPr>
      <w:ind w:left="1418"/>
    </w:pPr>
  </w:style>
  <w:style w:type="paragraph" w:customStyle="1" w:styleId="50">
    <w:name w:val="一覧 5"/>
    <w:basedOn w:val="40"/>
    <w:rsid w:val="00966880"/>
    <w:pPr>
      <w:ind w:left="1702"/>
    </w:pPr>
  </w:style>
  <w:style w:type="paragraph" w:customStyle="1" w:styleId="42">
    <w:name w:val="箇条書き 4"/>
    <w:basedOn w:val="32"/>
    <w:rsid w:val="00966880"/>
    <w:pPr>
      <w:ind w:left="1418"/>
    </w:pPr>
  </w:style>
  <w:style w:type="paragraph" w:customStyle="1" w:styleId="52">
    <w:name w:val="箇条書き 5"/>
    <w:basedOn w:val="42"/>
    <w:rsid w:val="00966880"/>
    <w:pPr>
      <w:ind w:left="1702"/>
    </w:pPr>
  </w:style>
  <w:style w:type="paragraph" w:customStyle="1" w:styleId="ad">
    <w:name w:val="コメント文字列"/>
    <w:basedOn w:val="Standard0"/>
    <w:rsid w:val="00966880"/>
    <w:pPr>
      <w:suppressAutoHyphens/>
    </w:pPr>
    <w:rPr>
      <w:rFonts w:eastAsia="MS Mincho" w:cs="CG Times (WN)"/>
      <w:lang w:eastAsia="ar-SA"/>
    </w:rPr>
  </w:style>
  <w:style w:type="paragraph" w:customStyle="1" w:styleId="ae">
    <w:name w:val="吹き出し"/>
    <w:basedOn w:val="Standard0"/>
    <w:rsid w:val="00966880"/>
    <w:pPr>
      <w:suppressAutoHyphens/>
    </w:pPr>
    <w:rPr>
      <w:rFonts w:ascii="Tahoma" w:eastAsia="MS Mincho" w:hAnsi="Tahoma" w:cs="Tahoma"/>
      <w:sz w:val="16"/>
      <w:szCs w:val="16"/>
      <w:lang w:eastAsia="ar-SA"/>
    </w:rPr>
  </w:style>
  <w:style w:type="paragraph" w:customStyle="1" w:styleId="af">
    <w:name w:val="コメント内容"/>
    <w:basedOn w:val="ad"/>
    <w:next w:val="ad"/>
    <w:rsid w:val="00966880"/>
    <w:rPr>
      <w:b/>
      <w:bCs/>
    </w:rPr>
  </w:style>
  <w:style w:type="paragraph" w:customStyle="1" w:styleId="af0">
    <w:name w:val="見出しマップ"/>
    <w:basedOn w:val="Standard0"/>
    <w:rsid w:val="00966880"/>
    <w:pPr>
      <w:shd w:val="clear" w:color="auto" w:fill="000080"/>
      <w:suppressAutoHyphens/>
    </w:pPr>
    <w:rPr>
      <w:rFonts w:ascii="Tahoma" w:eastAsia="MS Mincho" w:hAnsi="Tahoma" w:cs="Tahoma"/>
      <w:lang w:eastAsia="ar-SA"/>
    </w:rPr>
  </w:style>
  <w:style w:type="paragraph" w:customStyle="1" w:styleId="WW-">
    <w:name w:val="WW-図表番号"/>
    <w:basedOn w:val="Standard0"/>
    <w:next w:val="Standard0"/>
    <w:rsid w:val="00966880"/>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Standard0"/>
    <w:rsid w:val="00966880"/>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Standard0"/>
    <w:rsid w:val="00966880"/>
    <w:pPr>
      <w:suppressAutoHyphens/>
      <w:overflowPunct w:val="0"/>
      <w:autoSpaceDE w:val="0"/>
      <w:spacing w:after="120"/>
      <w:textAlignment w:val="baseline"/>
    </w:pPr>
    <w:rPr>
      <w:rFonts w:eastAsia="MS Mincho" w:cs="CG Times (WN)"/>
      <w:lang w:eastAsia="ar-SA"/>
    </w:rPr>
  </w:style>
  <w:style w:type="paragraph" w:customStyle="1" w:styleId="34">
    <w:name w:val="本文 3"/>
    <w:basedOn w:val="Standard0"/>
    <w:rsid w:val="00966880"/>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Standard0"/>
    <w:rsid w:val="0096688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Standard0"/>
    <w:rsid w:val="00966880"/>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Standard0"/>
    <w:rsid w:val="00966880"/>
    <w:pPr>
      <w:suppressAutoHyphens/>
      <w:overflowPunct w:val="0"/>
      <w:autoSpaceDE w:val="0"/>
      <w:ind w:left="708"/>
      <w:textAlignment w:val="baseline"/>
    </w:pPr>
    <w:rPr>
      <w:rFonts w:eastAsia="MS Mincho" w:cs="CG Times (WN)"/>
      <w:lang w:eastAsia="ar-SA"/>
    </w:rPr>
  </w:style>
  <w:style w:type="paragraph" w:customStyle="1" w:styleId="af3">
    <w:name w:val="記"/>
    <w:basedOn w:val="Standard0"/>
    <w:next w:val="Standard0"/>
    <w:rsid w:val="00966880"/>
    <w:pPr>
      <w:suppressAutoHyphens/>
      <w:overflowPunct w:val="0"/>
      <w:autoSpaceDE w:val="0"/>
      <w:textAlignment w:val="baseline"/>
    </w:pPr>
    <w:rPr>
      <w:rFonts w:eastAsia="MS Mincho" w:cs="CG Times (WN)"/>
      <w:lang w:eastAsia="ar-SA"/>
    </w:rPr>
  </w:style>
  <w:style w:type="paragraph" w:customStyle="1" w:styleId="HTML">
    <w:name w:val="HTML 書式付き"/>
    <w:basedOn w:val="Standard0"/>
    <w:rsid w:val="00966880"/>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Standard0"/>
    <w:rsid w:val="00966880"/>
    <w:pPr>
      <w:suppressLineNumbers/>
      <w:suppressAutoHyphens/>
    </w:pPr>
    <w:rPr>
      <w:rFonts w:eastAsia="MS Mincho" w:cs="CG Times (WN)"/>
      <w:lang w:eastAsia="ar-SA"/>
    </w:rPr>
  </w:style>
  <w:style w:type="paragraph" w:customStyle="1" w:styleId="af5">
    <w:name w:val="表の見出し"/>
    <w:basedOn w:val="af4"/>
    <w:rsid w:val="00966880"/>
    <w:pPr>
      <w:jc w:val="center"/>
    </w:pPr>
    <w:rPr>
      <w:b/>
      <w:bCs/>
    </w:rPr>
  </w:style>
  <w:style w:type="character" w:customStyle="1" w:styleId="WW8Num27z0">
    <w:name w:val="WW8Num27z0"/>
    <w:rsid w:val="00966880"/>
    <w:rPr>
      <w:rFonts w:ascii="Arial" w:eastAsia="Times New Roman" w:hAnsi="Arial" w:cs="Arial"/>
    </w:rPr>
  </w:style>
  <w:style w:type="character" w:customStyle="1" w:styleId="WW8Num27z1">
    <w:name w:val="WW8Num27z1"/>
    <w:rsid w:val="00966880"/>
    <w:rPr>
      <w:rFonts w:ascii="Courier New" w:hAnsi="Courier New" w:cs="Courier New"/>
    </w:rPr>
  </w:style>
  <w:style w:type="character" w:customStyle="1" w:styleId="WW8Num27z2">
    <w:name w:val="WW8Num27z2"/>
    <w:rsid w:val="00966880"/>
    <w:rPr>
      <w:rFonts w:ascii="Wingdings" w:hAnsi="Wingdings"/>
    </w:rPr>
  </w:style>
  <w:style w:type="character" w:customStyle="1" w:styleId="WW8Num27z3">
    <w:name w:val="WW8Num27z3"/>
    <w:rsid w:val="00966880"/>
    <w:rPr>
      <w:rFonts w:ascii="Symbol" w:hAnsi="Symbol"/>
    </w:rPr>
  </w:style>
  <w:style w:type="character" w:customStyle="1" w:styleId="WW8Num29z0">
    <w:name w:val="WW8Num29z0"/>
    <w:rsid w:val="00966880"/>
    <w:rPr>
      <w:rFonts w:ascii="Times New Roman" w:eastAsia="MS Mincho" w:hAnsi="Times New Roman" w:cs="Times New Roman"/>
    </w:rPr>
  </w:style>
  <w:style w:type="character" w:customStyle="1" w:styleId="WW8Num29z1">
    <w:name w:val="WW8Num29z1"/>
    <w:rsid w:val="00966880"/>
    <w:rPr>
      <w:rFonts w:ascii="Courier New" w:hAnsi="Courier New" w:cs="Courier New"/>
    </w:rPr>
  </w:style>
  <w:style w:type="character" w:customStyle="1" w:styleId="WW8Num29z2">
    <w:name w:val="WW8Num29z2"/>
    <w:rsid w:val="00966880"/>
    <w:rPr>
      <w:rFonts w:ascii="Wingdings" w:hAnsi="Wingdings"/>
    </w:rPr>
  </w:style>
  <w:style w:type="character" w:customStyle="1" w:styleId="WW8Num29z3">
    <w:name w:val="WW8Num29z3"/>
    <w:rsid w:val="00966880"/>
    <w:rPr>
      <w:rFonts w:ascii="Symbol" w:hAnsi="Symbol"/>
    </w:rPr>
  </w:style>
  <w:style w:type="character" w:customStyle="1" w:styleId="WW8Num31z0">
    <w:name w:val="WW8Num31z0"/>
    <w:rsid w:val="00966880"/>
    <w:rPr>
      <w:rFonts w:ascii="Symbol" w:hAnsi="Symbol"/>
    </w:rPr>
  </w:style>
  <w:style w:type="character" w:customStyle="1" w:styleId="WW8Num31z1">
    <w:name w:val="WW8Num31z1"/>
    <w:rsid w:val="00966880"/>
    <w:rPr>
      <w:rFonts w:ascii="Courier New" w:hAnsi="Courier New" w:cs="Courier New"/>
    </w:rPr>
  </w:style>
  <w:style w:type="character" w:customStyle="1" w:styleId="WW8Num31z2">
    <w:name w:val="WW8Num31z2"/>
    <w:rsid w:val="00966880"/>
    <w:rPr>
      <w:rFonts w:ascii="Wingdings" w:hAnsi="Wingdings"/>
    </w:rPr>
  </w:style>
  <w:style w:type="character" w:customStyle="1" w:styleId="WW8Num34z2">
    <w:name w:val="WW8Num34z2"/>
    <w:rsid w:val="00966880"/>
    <w:rPr>
      <w:rFonts w:ascii="Wingdings" w:hAnsi="Wingdings"/>
    </w:rPr>
  </w:style>
  <w:style w:type="character" w:customStyle="1" w:styleId="WW8Num34z3">
    <w:name w:val="WW8Num34z3"/>
    <w:rsid w:val="00966880"/>
    <w:rPr>
      <w:rFonts w:ascii="Symbol" w:hAnsi="Symbol"/>
    </w:rPr>
  </w:style>
  <w:style w:type="character" w:customStyle="1" w:styleId="WW8Num37z0">
    <w:name w:val="WW8Num37z0"/>
    <w:rsid w:val="00966880"/>
    <w:rPr>
      <w:rFonts w:ascii="Times New Roman" w:eastAsia="SimSun" w:hAnsi="Times New Roman" w:cs="Times New Roman"/>
    </w:rPr>
  </w:style>
  <w:style w:type="character" w:customStyle="1" w:styleId="WW8Num37z1">
    <w:name w:val="WW8Num37z1"/>
    <w:rsid w:val="00966880"/>
    <w:rPr>
      <w:rFonts w:ascii="Wingdings" w:hAnsi="Wingdings"/>
    </w:rPr>
  </w:style>
  <w:style w:type="character" w:customStyle="1" w:styleId="WW8Num38z0">
    <w:name w:val="WW8Num38z0"/>
    <w:rsid w:val="00966880"/>
    <w:rPr>
      <w:rFonts w:ascii="Times New Roman" w:eastAsia="SimSun" w:hAnsi="Times New Roman" w:cs="Times New Roman"/>
    </w:rPr>
  </w:style>
  <w:style w:type="character" w:customStyle="1" w:styleId="WW8Num38z1">
    <w:name w:val="WW8Num38z1"/>
    <w:rsid w:val="00966880"/>
    <w:rPr>
      <w:rFonts w:ascii="Wingdings" w:hAnsi="Wingdings"/>
    </w:rPr>
  </w:style>
  <w:style w:type="character" w:customStyle="1" w:styleId="WW8Num41z0">
    <w:name w:val="WW8Num41z0"/>
    <w:rsid w:val="00966880"/>
    <w:rPr>
      <w:rFonts w:ascii="Times New Roman" w:eastAsia="SimSun" w:hAnsi="Times New Roman" w:cs="Times New Roman"/>
    </w:rPr>
  </w:style>
  <w:style w:type="character" w:customStyle="1" w:styleId="WW8Num41z1">
    <w:name w:val="WW8Num41z1"/>
    <w:rsid w:val="00966880"/>
    <w:rPr>
      <w:rFonts w:ascii="Wingdings" w:hAnsi="Wingdings"/>
    </w:rPr>
  </w:style>
  <w:style w:type="character" w:customStyle="1" w:styleId="WW8NumSt20z0">
    <w:name w:val="WW8NumSt20z0"/>
    <w:rsid w:val="00966880"/>
    <w:rPr>
      <w:rFonts w:ascii="Geneva" w:hAnsi="Geneva"/>
    </w:rPr>
  </w:style>
  <w:style w:type="character" w:customStyle="1" w:styleId="DefaultParagraphFont1">
    <w:name w:val="Default Paragraph Font1"/>
    <w:rsid w:val="00966880"/>
  </w:style>
  <w:style w:type="character" w:customStyle="1" w:styleId="Heading2-">
    <w:name w:val="Heading 2-"/>
    <w:rsid w:val="00966880"/>
    <w:rPr>
      <w:rFonts w:ascii="Arial" w:hAnsi="Arial"/>
      <w:sz w:val="32"/>
      <w:lang w:val="en-GB"/>
    </w:rPr>
  </w:style>
  <w:style w:type="character" w:customStyle="1" w:styleId="CommentReference1">
    <w:name w:val="Comment Reference1"/>
    <w:rsid w:val="00966880"/>
    <w:rPr>
      <w:sz w:val="16"/>
    </w:rPr>
  </w:style>
  <w:style w:type="paragraph" w:customStyle="1" w:styleId="ListBullet1">
    <w:name w:val="List Bullet1"/>
    <w:basedOn w:val="Standard0"/>
    <w:rsid w:val="00966880"/>
    <w:pPr>
      <w:tabs>
        <w:tab w:val="num" w:pos="644"/>
      </w:tabs>
      <w:suppressAutoHyphens/>
      <w:ind w:left="568" w:hanging="284"/>
    </w:pPr>
    <w:rPr>
      <w:rFonts w:eastAsia="MS Mincho"/>
      <w:lang w:eastAsia="ar-SA"/>
    </w:rPr>
  </w:style>
  <w:style w:type="paragraph" w:customStyle="1" w:styleId="ListBullet21">
    <w:name w:val="List Bullet 21"/>
    <w:basedOn w:val="ListBullet1"/>
    <w:rsid w:val="00966880"/>
    <w:pPr>
      <w:tabs>
        <w:tab w:val="clear" w:pos="644"/>
        <w:tab w:val="num" w:pos="1494"/>
      </w:tabs>
      <w:ind w:left="851"/>
    </w:pPr>
  </w:style>
  <w:style w:type="paragraph" w:customStyle="1" w:styleId="ListBullet31">
    <w:name w:val="List Bullet 31"/>
    <w:basedOn w:val="ListBullet21"/>
    <w:rsid w:val="00966880"/>
    <w:pPr>
      <w:ind w:left="1135"/>
    </w:pPr>
  </w:style>
  <w:style w:type="paragraph" w:customStyle="1" w:styleId="ListBullet41">
    <w:name w:val="List Bullet 41"/>
    <w:basedOn w:val="ListBullet31"/>
    <w:rsid w:val="00966880"/>
    <w:pPr>
      <w:ind w:left="1418"/>
    </w:pPr>
  </w:style>
  <w:style w:type="paragraph" w:customStyle="1" w:styleId="ListBullet51">
    <w:name w:val="List Bullet 51"/>
    <w:basedOn w:val="ListBullet41"/>
    <w:rsid w:val="00966880"/>
    <w:pPr>
      <w:ind w:left="1702"/>
    </w:pPr>
  </w:style>
  <w:style w:type="paragraph" w:customStyle="1" w:styleId="Caption1">
    <w:name w:val="Caption1"/>
    <w:basedOn w:val="Standard0"/>
    <w:next w:val="Standard0"/>
    <w:rsid w:val="00966880"/>
    <w:pPr>
      <w:suppressAutoHyphens/>
      <w:spacing w:before="120" w:after="120"/>
    </w:pPr>
    <w:rPr>
      <w:rFonts w:eastAsia="MS Mincho"/>
      <w:b/>
      <w:lang w:eastAsia="ar-SA"/>
    </w:rPr>
  </w:style>
  <w:style w:type="paragraph" w:customStyle="1" w:styleId="DocumentMap1">
    <w:name w:val="Document Map1"/>
    <w:basedOn w:val="Standard0"/>
    <w:rsid w:val="00966880"/>
    <w:pPr>
      <w:shd w:val="clear" w:color="auto" w:fill="000080"/>
      <w:suppressAutoHyphens/>
    </w:pPr>
    <w:rPr>
      <w:rFonts w:ascii="Tahoma" w:eastAsia="MS Mincho" w:hAnsi="Tahoma"/>
      <w:lang w:eastAsia="ar-SA"/>
    </w:rPr>
  </w:style>
  <w:style w:type="paragraph" w:customStyle="1" w:styleId="PlainText1">
    <w:name w:val="Plain Text1"/>
    <w:basedOn w:val="Standard0"/>
    <w:rsid w:val="00966880"/>
    <w:pPr>
      <w:suppressAutoHyphens/>
    </w:pPr>
    <w:rPr>
      <w:rFonts w:ascii="Courier New" w:eastAsia="MS Mincho" w:hAnsi="Courier New"/>
      <w:lang w:val="nb-NO" w:eastAsia="ar-SA"/>
    </w:rPr>
  </w:style>
  <w:style w:type="paragraph" w:customStyle="1" w:styleId="CommentText1">
    <w:name w:val="Comment Text1"/>
    <w:basedOn w:val="Standard0"/>
    <w:rsid w:val="00966880"/>
    <w:pPr>
      <w:suppressAutoHyphens/>
    </w:pPr>
    <w:rPr>
      <w:rFonts w:eastAsia="MS Mincho"/>
      <w:lang w:eastAsia="ar-SA"/>
    </w:rPr>
  </w:style>
  <w:style w:type="paragraph" w:customStyle="1" w:styleId="List31">
    <w:name w:val="List 31"/>
    <w:basedOn w:val="Standard0"/>
    <w:rsid w:val="00966880"/>
    <w:pPr>
      <w:suppressAutoHyphens/>
      <w:ind w:left="849" w:hanging="283"/>
    </w:pPr>
    <w:rPr>
      <w:rFonts w:eastAsia="MS Mincho"/>
      <w:lang w:eastAsia="ar-SA"/>
    </w:rPr>
  </w:style>
  <w:style w:type="paragraph" w:customStyle="1" w:styleId="List41">
    <w:name w:val="List 41"/>
    <w:basedOn w:val="List31"/>
    <w:rsid w:val="00966880"/>
    <w:pPr>
      <w:ind w:left="1418" w:hanging="284"/>
    </w:pPr>
  </w:style>
  <w:style w:type="paragraph" w:customStyle="1" w:styleId="ListNumber1">
    <w:name w:val="List Number1"/>
    <w:basedOn w:val="Liste"/>
    <w:rsid w:val="00966880"/>
    <w:pPr>
      <w:tabs>
        <w:tab w:val="num" w:pos="644"/>
      </w:tabs>
      <w:suppressAutoHyphens/>
      <w:ind w:left="644" w:hanging="360"/>
    </w:pPr>
    <w:rPr>
      <w:rFonts w:eastAsia="MS Mincho"/>
      <w:lang w:eastAsia="ar-SA"/>
    </w:rPr>
  </w:style>
  <w:style w:type="paragraph" w:customStyle="1" w:styleId="ListNumber21">
    <w:name w:val="List Number 21"/>
    <w:basedOn w:val="ListNumber1"/>
    <w:rsid w:val="00966880"/>
    <w:pPr>
      <w:ind w:left="851" w:hanging="284"/>
    </w:pPr>
  </w:style>
  <w:style w:type="paragraph" w:customStyle="1" w:styleId="List21">
    <w:name w:val="List 21"/>
    <w:basedOn w:val="Liste"/>
    <w:rsid w:val="00966880"/>
    <w:pPr>
      <w:suppressAutoHyphens/>
      <w:ind w:left="851"/>
    </w:pPr>
    <w:rPr>
      <w:rFonts w:eastAsia="MS Mincho"/>
      <w:lang w:eastAsia="ar-SA"/>
    </w:rPr>
  </w:style>
  <w:style w:type="paragraph" w:customStyle="1" w:styleId="List51">
    <w:name w:val="List 51"/>
    <w:basedOn w:val="List41"/>
    <w:rsid w:val="00966880"/>
    <w:pPr>
      <w:ind w:left="1702"/>
    </w:pPr>
  </w:style>
  <w:style w:type="paragraph" w:customStyle="1" w:styleId="BodyText21">
    <w:name w:val="Body Text 21"/>
    <w:basedOn w:val="Standard0"/>
    <w:rsid w:val="00966880"/>
    <w:pPr>
      <w:suppressAutoHyphens/>
      <w:spacing w:after="120"/>
    </w:pPr>
    <w:rPr>
      <w:rFonts w:eastAsia="MS Mincho"/>
      <w:lang w:eastAsia="ar-SA"/>
    </w:rPr>
  </w:style>
  <w:style w:type="paragraph" w:customStyle="1" w:styleId="BodyText31">
    <w:name w:val="Body Text 31"/>
    <w:basedOn w:val="Standard0"/>
    <w:rsid w:val="00966880"/>
    <w:pPr>
      <w:suppressAutoHyphens/>
      <w:spacing w:after="120"/>
    </w:pPr>
    <w:rPr>
      <w:rFonts w:eastAsia="MS Mincho"/>
      <w:lang w:eastAsia="ar-SA"/>
    </w:rPr>
  </w:style>
  <w:style w:type="paragraph" w:customStyle="1" w:styleId="BodyTextIndent21">
    <w:name w:val="Body Text Indent 21"/>
    <w:basedOn w:val="Standard0"/>
    <w:rsid w:val="00966880"/>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Standard0"/>
    <w:rsid w:val="00966880"/>
    <w:pPr>
      <w:suppressAutoHyphens/>
      <w:overflowPunct w:val="0"/>
      <w:autoSpaceDE w:val="0"/>
      <w:ind w:left="708"/>
      <w:textAlignment w:val="baseline"/>
    </w:pPr>
    <w:rPr>
      <w:rFonts w:eastAsia="MS Mincho"/>
      <w:lang w:eastAsia="ar-SA"/>
    </w:rPr>
  </w:style>
  <w:style w:type="paragraph" w:customStyle="1" w:styleId="NoteHeading1">
    <w:name w:val="Note Heading1"/>
    <w:basedOn w:val="Standard0"/>
    <w:next w:val="Standard0"/>
    <w:rsid w:val="00966880"/>
    <w:pPr>
      <w:suppressAutoHyphens/>
      <w:overflowPunct w:val="0"/>
      <w:autoSpaceDE w:val="0"/>
      <w:textAlignment w:val="baseline"/>
    </w:pPr>
    <w:rPr>
      <w:rFonts w:eastAsia="MS Mincho"/>
      <w:lang w:eastAsia="ar-SA"/>
    </w:rPr>
  </w:style>
  <w:style w:type="paragraph" w:customStyle="1" w:styleId="af6">
    <w:name w:val="枠の内容"/>
    <w:basedOn w:val="Textkrper"/>
    <w:rsid w:val="00966880"/>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96688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66880"/>
    <w:rPr>
      <w:b/>
      <w:lang w:val="en-GB" w:eastAsia="en-US" w:bidi="ar-SA"/>
    </w:rPr>
  </w:style>
  <w:style w:type="paragraph" w:customStyle="1" w:styleId="Caption2">
    <w:name w:val="Caption2"/>
    <w:basedOn w:val="Standard0"/>
    <w:next w:val="Standard0"/>
    <w:rsid w:val="009668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Standard0"/>
    <w:next w:val="Standard0"/>
    <w:rsid w:val="00966880"/>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96688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688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688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6880"/>
    <w:rPr>
      <w:rFonts w:ascii="Arial" w:hAnsi="Arial"/>
      <w:sz w:val="22"/>
      <w:lang w:val="en-GB" w:eastAsia="en-GB" w:bidi="ar-SA"/>
    </w:rPr>
  </w:style>
  <w:style w:type="character" w:customStyle="1" w:styleId="T1Zchn">
    <w:name w:val="T1 Zchn"/>
    <w:aliases w:val="Header 6 Zchn Zchn"/>
    <w:rsid w:val="0096688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966880"/>
    <w:rPr>
      <w:rFonts w:ascii="Arial" w:hAnsi="Arial"/>
      <w:sz w:val="36"/>
      <w:lang w:val="en-GB" w:eastAsia="en-US" w:bidi="ar-SA"/>
    </w:rPr>
  </w:style>
  <w:style w:type="character" w:customStyle="1" w:styleId="T1Char4">
    <w:name w:val="T1 Char4"/>
    <w:aliases w:val="Header 6 Char Char4"/>
    <w:rsid w:val="0096688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6688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66880"/>
    <w:rPr>
      <w:rFonts w:eastAsia="Batang"/>
      <w:b/>
      <w:lang w:val="en-GB" w:eastAsia="en-US" w:bidi="ar-SA"/>
    </w:rPr>
  </w:style>
  <w:style w:type="character" w:customStyle="1" w:styleId="Heading6Char2">
    <w:name w:val="Heading 6 Char2"/>
    <w:rsid w:val="00966880"/>
    <w:rPr>
      <w:rFonts w:ascii="Arial" w:eastAsia="Times New Roman" w:hAnsi="Arial" w:cs="Times New Roman"/>
      <w:sz w:val="20"/>
      <w:szCs w:val="20"/>
      <w:lang w:val="en-GB"/>
    </w:rPr>
  </w:style>
  <w:style w:type="character" w:customStyle="1" w:styleId="T1Char5">
    <w:name w:val="T1 Char5"/>
    <w:aliases w:val="Header 6 Char Char5"/>
    <w:rsid w:val="00966880"/>
  </w:style>
  <w:style w:type="character" w:customStyle="1" w:styleId="capChar4">
    <w:name w:val="cap Char4"/>
    <w:aliases w:val="cap Char Char4,Caption Char Char3,Caption Char1 Char Char3,cap Char Char1 Char3,Caption Char Char1 Char Char3,cap Char2 Char Char Char3"/>
    <w:rsid w:val="0096688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688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6688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6688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66880"/>
    <w:rPr>
      <w:rFonts w:ascii="Arial" w:hAnsi="Arial"/>
      <w:sz w:val="32"/>
      <w:lang w:val="en-GB"/>
    </w:rPr>
  </w:style>
  <w:style w:type="character" w:customStyle="1" w:styleId="T1Char8">
    <w:name w:val="T1 Char8"/>
    <w:aliases w:val="Header 6 Char Char7"/>
    <w:rsid w:val="0096688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6688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66880"/>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688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688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66880"/>
    <w:rPr>
      <w:rFonts w:ascii="Arial" w:hAnsi="Arial"/>
      <w:sz w:val="32"/>
      <w:lang w:val="en-GB" w:eastAsia="en-US"/>
    </w:rPr>
  </w:style>
  <w:style w:type="character" w:customStyle="1" w:styleId="T1Char7">
    <w:name w:val="T1 Char7"/>
    <w:aliases w:val="Header 6 Char Char8"/>
    <w:rsid w:val="0096688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688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6880"/>
    <w:rPr>
      <w:rFonts w:ascii="Arial" w:hAnsi="Arial" w:cs="Arial"/>
      <w:sz w:val="32"/>
      <w:szCs w:val="32"/>
      <w:lang w:val="en-GB" w:eastAsia="en-US" w:bidi="he-IL"/>
    </w:rPr>
  </w:style>
  <w:style w:type="character" w:customStyle="1" w:styleId="T1Char9">
    <w:name w:val="T1 Char9"/>
    <w:aliases w:val="Header 6 Char Char9"/>
    <w:rsid w:val="00966880"/>
    <w:rPr>
      <w:rFonts w:ascii="Arial" w:hAnsi="Arial" w:cs="Arial"/>
      <w:lang w:val="en-GB" w:eastAsia="en-US" w:bidi="he-IL"/>
    </w:rPr>
  </w:style>
  <w:style w:type="character" w:customStyle="1" w:styleId="BodyText2Char1">
    <w:name w:val="Body Text 2 Char1"/>
    <w:rsid w:val="00966880"/>
    <w:rPr>
      <w:lang w:val="en-GB" w:eastAsia="ja-JP"/>
    </w:rPr>
  </w:style>
  <w:style w:type="character" w:customStyle="1" w:styleId="BodyText3Char1">
    <w:name w:val="Body Text 3 Char1"/>
    <w:rsid w:val="00966880"/>
    <w:rPr>
      <w:lang w:val="en-GB" w:eastAsia="ja-JP"/>
    </w:rPr>
  </w:style>
  <w:style w:type="character" w:customStyle="1" w:styleId="BodyTextIndentChar1">
    <w:name w:val="Body Text Indent Char1"/>
    <w:rsid w:val="00966880"/>
    <w:rPr>
      <w:rFonts w:eastAsia="MS Mincho"/>
      <w:lang w:val="en-GB" w:eastAsia="x-none"/>
    </w:rPr>
  </w:style>
  <w:style w:type="paragraph" w:customStyle="1" w:styleId="TDC91">
    <w:name w:val="TDC 91"/>
    <w:basedOn w:val="81"/>
    <w:rsid w:val="0096688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966880"/>
    <w:rPr>
      <w:rFonts w:ascii="Arial" w:eastAsia="MS Mincho" w:hAnsi="Arial"/>
      <w:lang w:val="en-GB" w:eastAsia="ja-JP"/>
    </w:rPr>
  </w:style>
  <w:style w:type="character" w:customStyle="1" w:styleId="NoteHeadingChar1">
    <w:name w:val="Note Heading Char1"/>
    <w:rsid w:val="00966880"/>
    <w:rPr>
      <w:rFonts w:eastAsia="MS Mincho"/>
      <w:lang w:val="en-GB" w:eastAsia="x-none"/>
    </w:rPr>
  </w:style>
  <w:style w:type="character" w:customStyle="1" w:styleId="HTMLPreformattedChar1">
    <w:name w:val="HTML Preformatted Char1"/>
    <w:rsid w:val="00966880"/>
    <w:rPr>
      <w:rFonts w:ascii="Courier New" w:eastAsia="MS Mincho" w:hAnsi="Courier New"/>
      <w:lang w:val="en-GB" w:eastAsia="x-none"/>
    </w:rPr>
  </w:style>
  <w:style w:type="paragraph" w:customStyle="1" w:styleId="Epgrafe1">
    <w:name w:val="Epígrafe1"/>
    <w:basedOn w:val="Standard0"/>
    <w:next w:val="Standard0"/>
    <w:rsid w:val="00966880"/>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Standard0"/>
    <w:next w:val="Standard0"/>
    <w:rsid w:val="00966880"/>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966880"/>
    <w:rPr>
      <w:rFonts w:ascii="Arial" w:eastAsia="Times New Roman" w:hAnsi="Arial"/>
      <w:lang w:val="en-GB"/>
    </w:rPr>
  </w:style>
  <w:style w:type="character" w:customStyle="1" w:styleId="Heading8Char3">
    <w:name w:val="Heading 8 Char3"/>
    <w:rsid w:val="00966880"/>
    <w:rPr>
      <w:rFonts w:ascii="Arial" w:eastAsia="Times New Roman" w:hAnsi="Arial"/>
      <w:sz w:val="36"/>
      <w:lang w:val="en-GB"/>
    </w:rPr>
  </w:style>
  <w:style w:type="character" w:customStyle="1" w:styleId="Heading9Char2">
    <w:name w:val="Heading 9 Char2"/>
    <w:rsid w:val="00966880"/>
    <w:rPr>
      <w:rFonts w:ascii="Arial" w:eastAsia="Times New Roman" w:hAnsi="Arial"/>
      <w:sz w:val="36"/>
      <w:lang w:val="en-GB"/>
    </w:rPr>
  </w:style>
  <w:style w:type="character" w:customStyle="1" w:styleId="FooterChar2">
    <w:name w:val="Footer Char2"/>
    <w:rsid w:val="00966880"/>
    <w:rPr>
      <w:rFonts w:ascii="Arial" w:eastAsia="Times New Roman" w:hAnsi="Arial"/>
      <w:b/>
      <w:i/>
      <w:noProof/>
      <w:sz w:val="18"/>
    </w:rPr>
  </w:style>
  <w:style w:type="character" w:customStyle="1" w:styleId="PlainTextChar3">
    <w:name w:val="Plain Text Char3"/>
    <w:rsid w:val="00966880"/>
    <w:rPr>
      <w:rFonts w:ascii="Courier New" w:hAnsi="Courier New"/>
      <w:lang w:val="nb-NO" w:eastAsia="ja-JP"/>
    </w:rPr>
  </w:style>
  <w:style w:type="character" w:customStyle="1" w:styleId="BodyText2Char3">
    <w:name w:val="Body Text 2 Char3"/>
    <w:rsid w:val="00966880"/>
    <w:rPr>
      <w:rFonts w:ascii="Times New Roman" w:eastAsia="SimSun" w:hAnsi="Times New Roman"/>
      <w:lang w:val="en-GB" w:eastAsia="ja-JP"/>
    </w:rPr>
  </w:style>
  <w:style w:type="character" w:customStyle="1" w:styleId="BodyText3Char3">
    <w:name w:val="Body Text 3 Char3"/>
    <w:rsid w:val="00966880"/>
    <w:rPr>
      <w:rFonts w:ascii="Times New Roman" w:eastAsia="SimSun" w:hAnsi="Times New Roman"/>
      <w:lang w:val="en-GB" w:eastAsia="ja-JP"/>
    </w:rPr>
  </w:style>
  <w:style w:type="paragraph" w:customStyle="1" w:styleId="H62">
    <w:name w:val="样式 H6"/>
    <w:basedOn w:val="H6"/>
    <w:rsid w:val="00966880"/>
    <w:pPr>
      <w:overflowPunct w:val="0"/>
      <w:autoSpaceDE w:val="0"/>
      <w:autoSpaceDN w:val="0"/>
      <w:adjustRightInd w:val="0"/>
      <w:textAlignment w:val="baseline"/>
    </w:pPr>
    <w:rPr>
      <w:lang w:eastAsia="en-GB"/>
    </w:rPr>
  </w:style>
  <w:style w:type="paragraph" w:customStyle="1" w:styleId="TH0">
    <w:name w:val="样式 TH"/>
    <w:basedOn w:val="TH"/>
    <w:rsid w:val="00966880"/>
    <w:pPr>
      <w:overflowPunct w:val="0"/>
      <w:autoSpaceDE w:val="0"/>
      <w:autoSpaceDN w:val="0"/>
      <w:adjustRightInd w:val="0"/>
      <w:textAlignment w:val="baseline"/>
    </w:pPr>
    <w:rPr>
      <w:bCs/>
      <w:lang w:eastAsia="en-GB"/>
    </w:rPr>
  </w:style>
  <w:style w:type="character" w:customStyle="1" w:styleId="ListChar3">
    <w:name w:val="List Char3"/>
    <w:rsid w:val="00966880"/>
    <w:rPr>
      <w:rFonts w:ascii="Times New Roman" w:eastAsia="Times New Roman" w:hAnsi="Times New Roman"/>
      <w:lang w:val="en-GB"/>
    </w:rPr>
  </w:style>
  <w:style w:type="character" w:customStyle="1" w:styleId="BodyTextIndentChar3">
    <w:name w:val="Body Text Indent Char3"/>
    <w:rsid w:val="00966880"/>
    <w:rPr>
      <w:rFonts w:ascii="Times New Roman" w:eastAsia="SimSun" w:hAnsi="Times New Roman"/>
      <w:lang w:val="en-GB" w:eastAsia="ja-JP"/>
    </w:rPr>
  </w:style>
  <w:style w:type="character" w:customStyle="1" w:styleId="BodyTextIndent2Char3">
    <w:name w:val="Body Text Indent 2 Char3"/>
    <w:rsid w:val="00966880"/>
    <w:rPr>
      <w:rFonts w:ascii="Arial" w:eastAsia="MS Mincho" w:hAnsi="Arial" w:cs="Arial"/>
      <w:lang w:val="en-GB" w:eastAsia="ja-JP"/>
    </w:rPr>
  </w:style>
  <w:style w:type="numbering" w:customStyle="1" w:styleId="NoList5">
    <w:name w:val="No List5"/>
    <w:next w:val="KeineListe"/>
    <w:semiHidden/>
    <w:rsid w:val="00966880"/>
  </w:style>
  <w:style w:type="numbering" w:customStyle="1" w:styleId="NoList6">
    <w:name w:val="No List6"/>
    <w:next w:val="KeineListe"/>
    <w:semiHidden/>
    <w:rsid w:val="00966880"/>
  </w:style>
  <w:style w:type="numbering" w:customStyle="1" w:styleId="NoList7">
    <w:name w:val="No List7"/>
    <w:next w:val="KeineListe"/>
    <w:semiHidden/>
    <w:rsid w:val="00966880"/>
  </w:style>
  <w:style w:type="character" w:customStyle="1" w:styleId="Heading7Char2">
    <w:name w:val="Heading 7 Char2"/>
    <w:rsid w:val="00966880"/>
    <w:rPr>
      <w:rFonts w:ascii="Arial" w:hAnsi="Arial"/>
      <w:lang w:val="en-GB" w:eastAsia="en-GB" w:bidi="ar-SA"/>
    </w:rPr>
  </w:style>
  <w:style w:type="character" w:customStyle="1" w:styleId="Heading8Char2">
    <w:name w:val="Heading 8 Char2"/>
    <w:rsid w:val="00966880"/>
    <w:rPr>
      <w:rFonts w:ascii="Arial" w:hAnsi="Arial"/>
      <w:sz w:val="36"/>
      <w:lang w:val="en-GB" w:eastAsia="en-GB" w:bidi="ar-SA"/>
    </w:rPr>
  </w:style>
  <w:style w:type="character" w:customStyle="1" w:styleId="ListChar2">
    <w:name w:val="List Char2"/>
    <w:rsid w:val="00966880"/>
    <w:rPr>
      <w:lang w:val="en-GB" w:eastAsia="en-GB" w:bidi="ar-SA"/>
    </w:rPr>
  </w:style>
  <w:style w:type="character" w:customStyle="1" w:styleId="PlainTextChar2">
    <w:name w:val="Plain Text Char2"/>
    <w:rsid w:val="00966880"/>
    <w:rPr>
      <w:rFonts w:ascii="Courier New" w:hAnsi="Courier New"/>
      <w:lang w:val="nb-NO" w:eastAsia="en-US" w:bidi="ar-SA"/>
    </w:rPr>
  </w:style>
  <w:style w:type="character" w:customStyle="1" w:styleId="CommentTextChar2">
    <w:name w:val="Comment Text Char2"/>
    <w:semiHidden/>
    <w:rsid w:val="00966880"/>
    <w:rPr>
      <w:lang w:val="en-GB" w:eastAsia="en-US" w:bidi="ar-SA"/>
    </w:rPr>
  </w:style>
  <w:style w:type="character" w:customStyle="1" w:styleId="BodyText2Char2">
    <w:name w:val="Body Text 2 Char2"/>
    <w:rsid w:val="00966880"/>
    <w:rPr>
      <w:lang w:val="en-GB" w:eastAsia="ja-JP" w:bidi="ar-SA"/>
    </w:rPr>
  </w:style>
  <w:style w:type="character" w:customStyle="1" w:styleId="BodyText3Char2">
    <w:name w:val="Body Text 3 Char2"/>
    <w:rsid w:val="00966880"/>
    <w:rPr>
      <w:lang w:val="en-GB" w:eastAsia="ja-JP" w:bidi="ar-SA"/>
    </w:rPr>
  </w:style>
  <w:style w:type="character" w:customStyle="1" w:styleId="BodyTextIndentChar2">
    <w:name w:val="Body Text Indent Char2"/>
    <w:rsid w:val="00966880"/>
    <w:rPr>
      <w:lang w:val="en-GB" w:eastAsia="en-US" w:bidi="ar-SA"/>
    </w:rPr>
  </w:style>
  <w:style w:type="character" w:customStyle="1" w:styleId="BodyTextIndent2Char2">
    <w:name w:val="Body Text Indent 2 Char2"/>
    <w:rsid w:val="00966880"/>
    <w:rPr>
      <w:rFonts w:ascii="Arial" w:eastAsia="MS Mincho" w:hAnsi="Arial" w:cs="Arial"/>
      <w:lang w:val="en-GB" w:eastAsia="ja-JP" w:bidi="ar-SA"/>
    </w:rPr>
  </w:style>
  <w:style w:type="numbering" w:customStyle="1" w:styleId="NoList11">
    <w:name w:val="No List11"/>
    <w:next w:val="KeineListe"/>
    <w:semiHidden/>
    <w:rsid w:val="00966880"/>
  </w:style>
  <w:style w:type="numbering" w:customStyle="1" w:styleId="NoList21">
    <w:name w:val="No List21"/>
    <w:next w:val="KeineListe"/>
    <w:semiHidden/>
    <w:rsid w:val="00966880"/>
  </w:style>
  <w:style w:type="paragraph" w:customStyle="1" w:styleId="29">
    <w:name w:val="列出段落2"/>
    <w:basedOn w:val="Standard0"/>
    <w:qFormat/>
    <w:rsid w:val="00966880"/>
    <w:pPr>
      <w:ind w:firstLineChars="200" w:firstLine="420"/>
    </w:pPr>
    <w:rPr>
      <w:rFonts w:eastAsia="SimSun"/>
      <w:lang w:eastAsia="en-GB"/>
    </w:rPr>
  </w:style>
  <w:style w:type="paragraph" w:customStyle="1" w:styleId="2a">
    <w:name w:val="(文字) (文字)2"/>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6880"/>
    <w:rPr>
      <w:lang w:val="en-GB" w:eastAsia="ja-JP" w:bidi="ar-SA"/>
    </w:rPr>
  </w:style>
  <w:style w:type="numbering" w:customStyle="1" w:styleId="NoList8">
    <w:name w:val="No List8"/>
    <w:next w:val="KeineListe"/>
    <w:semiHidden/>
    <w:rsid w:val="00966880"/>
  </w:style>
  <w:style w:type="numbering" w:customStyle="1" w:styleId="NoList12">
    <w:name w:val="No List12"/>
    <w:next w:val="KeineListe"/>
    <w:semiHidden/>
    <w:rsid w:val="00966880"/>
  </w:style>
  <w:style w:type="numbering" w:customStyle="1" w:styleId="NoList22">
    <w:name w:val="No List22"/>
    <w:next w:val="KeineListe"/>
    <w:semiHidden/>
    <w:rsid w:val="00966880"/>
  </w:style>
  <w:style w:type="numbering" w:customStyle="1" w:styleId="NoList9">
    <w:name w:val="No List9"/>
    <w:next w:val="KeineListe"/>
    <w:semiHidden/>
    <w:rsid w:val="00966880"/>
  </w:style>
  <w:style w:type="numbering" w:customStyle="1" w:styleId="NoList13">
    <w:name w:val="No List13"/>
    <w:next w:val="KeineListe"/>
    <w:semiHidden/>
    <w:rsid w:val="00966880"/>
  </w:style>
  <w:style w:type="numbering" w:customStyle="1" w:styleId="NoList23">
    <w:name w:val="No List23"/>
    <w:next w:val="KeineListe"/>
    <w:semiHidden/>
    <w:rsid w:val="00966880"/>
  </w:style>
  <w:style w:type="numbering" w:customStyle="1" w:styleId="NoList10">
    <w:name w:val="No List10"/>
    <w:next w:val="KeineListe"/>
    <w:semiHidden/>
    <w:rsid w:val="00966880"/>
  </w:style>
  <w:style w:type="character" w:customStyle="1" w:styleId="1a">
    <w:name w:val="段落フォント1"/>
    <w:rsid w:val="00966880"/>
  </w:style>
  <w:style w:type="character" w:customStyle="1" w:styleId="1b">
    <w:name w:val="コメント参照1"/>
    <w:rsid w:val="00966880"/>
    <w:rPr>
      <w:sz w:val="16"/>
    </w:rPr>
  </w:style>
  <w:style w:type="paragraph" w:customStyle="1" w:styleId="1c">
    <w:name w:val="図表番号1"/>
    <w:basedOn w:val="Standard0"/>
    <w:rsid w:val="00966880"/>
    <w:pPr>
      <w:suppressLineNumbers/>
      <w:suppressAutoHyphens/>
      <w:spacing w:before="120" w:after="120"/>
    </w:pPr>
    <w:rPr>
      <w:rFonts w:eastAsia="MS Mincho" w:cs="Mangal"/>
      <w:i/>
      <w:iCs/>
      <w:sz w:val="24"/>
      <w:szCs w:val="24"/>
      <w:lang w:eastAsia="ar-SA"/>
    </w:rPr>
  </w:style>
  <w:style w:type="paragraph" w:customStyle="1" w:styleId="1d">
    <w:name w:val="段落番号1"/>
    <w:basedOn w:val="Liste"/>
    <w:rsid w:val="0096688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d"/>
    <w:rsid w:val="00966880"/>
    <w:pPr>
      <w:ind w:left="851" w:hanging="284"/>
    </w:pPr>
  </w:style>
  <w:style w:type="paragraph" w:customStyle="1" w:styleId="1e">
    <w:name w:val="箇条書き1"/>
    <w:basedOn w:val="Liste"/>
    <w:rsid w:val="0096688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e"/>
    <w:rsid w:val="00966880"/>
    <w:pPr>
      <w:tabs>
        <w:tab w:val="clear" w:pos="644"/>
        <w:tab w:val="num" w:pos="1494"/>
      </w:tabs>
      <w:ind w:left="851" w:hanging="284"/>
    </w:pPr>
  </w:style>
  <w:style w:type="paragraph" w:customStyle="1" w:styleId="310">
    <w:name w:val="箇条書き 31"/>
    <w:basedOn w:val="212"/>
    <w:rsid w:val="00966880"/>
    <w:pPr>
      <w:ind w:left="1135"/>
    </w:pPr>
  </w:style>
  <w:style w:type="paragraph" w:customStyle="1" w:styleId="213">
    <w:name w:val="一覧 21"/>
    <w:basedOn w:val="Liste"/>
    <w:rsid w:val="0096688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3"/>
    <w:rsid w:val="00966880"/>
    <w:pPr>
      <w:ind w:left="1135"/>
    </w:pPr>
  </w:style>
  <w:style w:type="paragraph" w:customStyle="1" w:styleId="410">
    <w:name w:val="一覧 41"/>
    <w:basedOn w:val="311"/>
    <w:rsid w:val="00966880"/>
    <w:pPr>
      <w:ind w:left="1418"/>
    </w:pPr>
  </w:style>
  <w:style w:type="paragraph" w:customStyle="1" w:styleId="510">
    <w:name w:val="一覧 51"/>
    <w:basedOn w:val="410"/>
    <w:rsid w:val="00966880"/>
    <w:pPr>
      <w:ind w:left="1702"/>
    </w:pPr>
  </w:style>
  <w:style w:type="paragraph" w:customStyle="1" w:styleId="411">
    <w:name w:val="箇条書き 41"/>
    <w:basedOn w:val="310"/>
    <w:rsid w:val="00966880"/>
    <w:pPr>
      <w:ind w:left="1418"/>
    </w:pPr>
  </w:style>
  <w:style w:type="paragraph" w:customStyle="1" w:styleId="511">
    <w:name w:val="箇条書き 51"/>
    <w:basedOn w:val="411"/>
    <w:rsid w:val="00966880"/>
    <w:pPr>
      <w:ind w:left="1702"/>
    </w:pPr>
  </w:style>
  <w:style w:type="paragraph" w:customStyle="1" w:styleId="1f">
    <w:name w:val="コメント文字列1"/>
    <w:basedOn w:val="Standard0"/>
    <w:rsid w:val="00966880"/>
    <w:pPr>
      <w:suppressAutoHyphens/>
    </w:pPr>
    <w:rPr>
      <w:rFonts w:eastAsia="MS Mincho" w:cs="CG Times (WN)"/>
      <w:lang w:eastAsia="ar-SA"/>
    </w:rPr>
  </w:style>
  <w:style w:type="paragraph" w:customStyle="1" w:styleId="1f0">
    <w:name w:val="吹き出し1"/>
    <w:basedOn w:val="Standard0"/>
    <w:rsid w:val="00966880"/>
    <w:pPr>
      <w:suppressAutoHyphens/>
    </w:pPr>
    <w:rPr>
      <w:rFonts w:ascii="Tahoma" w:eastAsia="MS Mincho" w:hAnsi="Tahoma" w:cs="Tahoma"/>
      <w:sz w:val="16"/>
      <w:szCs w:val="16"/>
      <w:lang w:eastAsia="ar-SA"/>
    </w:rPr>
  </w:style>
  <w:style w:type="paragraph" w:customStyle="1" w:styleId="1f1">
    <w:name w:val="コメント内容1"/>
    <w:basedOn w:val="1f"/>
    <w:next w:val="1f"/>
    <w:rsid w:val="00966880"/>
    <w:rPr>
      <w:b/>
      <w:bCs/>
    </w:rPr>
  </w:style>
  <w:style w:type="paragraph" w:customStyle="1" w:styleId="1f2">
    <w:name w:val="見出しマップ1"/>
    <w:basedOn w:val="Standard0"/>
    <w:rsid w:val="00966880"/>
    <w:pPr>
      <w:shd w:val="clear" w:color="auto" w:fill="000080"/>
      <w:suppressAutoHyphens/>
    </w:pPr>
    <w:rPr>
      <w:rFonts w:ascii="Tahoma" w:eastAsia="MS Mincho" w:hAnsi="Tahoma" w:cs="Tahoma"/>
      <w:lang w:eastAsia="ar-SA"/>
    </w:rPr>
  </w:style>
  <w:style w:type="paragraph" w:customStyle="1" w:styleId="1f3">
    <w:name w:val="書式なし1"/>
    <w:basedOn w:val="Standard0"/>
    <w:rsid w:val="00966880"/>
    <w:pPr>
      <w:suppressAutoHyphens/>
      <w:overflowPunct w:val="0"/>
      <w:autoSpaceDE w:val="0"/>
      <w:textAlignment w:val="baseline"/>
    </w:pPr>
    <w:rPr>
      <w:rFonts w:ascii="Courier New" w:eastAsia="MS Mincho" w:hAnsi="Courier New" w:cs="CG Times (WN)"/>
      <w:lang w:val="nb-NO" w:eastAsia="ar-SA"/>
    </w:rPr>
  </w:style>
  <w:style w:type="paragraph" w:customStyle="1" w:styleId="214">
    <w:name w:val="本文 21"/>
    <w:basedOn w:val="Standard0"/>
    <w:rsid w:val="00966880"/>
    <w:pPr>
      <w:suppressAutoHyphens/>
      <w:overflowPunct w:val="0"/>
      <w:autoSpaceDE w:val="0"/>
      <w:spacing w:after="120"/>
      <w:textAlignment w:val="baseline"/>
    </w:pPr>
    <w:rPr>
      <w:rFonts w:eastAsia="MS Mincho" w:cs="CG Times (WN)"/>
      <w:lang w:eastAsia="ar-SA"/>
    </w:rPr>
  </w:style>
  <w:style w:type="paragraph" w:customStyle="1" w:styleId="312">
    <w:name w:val="本文 31"/>
    <w:basedOn w:val="Standard0"/>
    <w:rsid w:val="00966880"/>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Standard0"/>
    <w:rsid w:val="0096688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5">
    <w:name w:val="本文インデント 21"/>
    <w:basedOn w:val="Standard0"/>
    <w:rsid w:val="00966880"/>
    <w:pPr>
      <w:suppressAutoHyphens/>
      <w:overflowPunct w:val="0"/>
      <w:autoSpaceDE w:val="0"/>
      <w:ind w:left="567"/>
      <w:textAlignment w:val="baseline"/>
    </w:pPr>
    <w:rPr>
      <w:rFonts w:ascii="Arial" w:eastAsia="MS Mincho" w:hAnsi="Arial" w:cs="Arial"/>
      <w:lang w:eastAsia="ar-SA"/>
    </w:rPr>
  </w:style>
  <w:style w:type="paragraph" w:customStyle="1" w:styleId="1f4">
    <w:name w:val="標準インデント1"/>
    <w:basedOn w:val="Standard0"/>
    <w:rsid w:val="00966880"/>
    <w:pPr>
      <w:suppressAutoHyphens/>
      <w:overflowPunct w:val="0"/>
      <w:autoSpaceDE w:val="0"/>
      <w:ind w:left="708"/>
      <w:textAlignment w:val="baseline"/>
    </w:pPr>
    <w:rPr>
      <w:rFonts w:eastAsia="MS Mincho" w:cs="CG Times (WN)"/>
      <w:lang w:eastAsia="ar-SA"/>
    </w:rPr>
  </w:style>
  <w:style w:type="paragraph" w:customStyle="1" w:styleId="1f5">
    <w:name w:val="記1"/>
    <w:basedOn w:val="Standard0"/>
    <w:next w:val="Standard0"/>
    <w:rsid w:val="00966880"/>
    <w:pPr>
      <w:suppressAutoHyphens/>
      <w:overflowPunct w:val="0"/>
      <w:autoSpaceDE w:val="0"/>
      <w:textAlignment w:val="baseline"/>
    </w:pPr>
    <w:rPr>
      <w:rFonts w:eastAsia="MS Mincho" w:cs="CG Times (WN)"/>
      <w:lang w:eastAsia="ar-SA"/>
    </w:rPr>
  </w:style>
  <w:style w:type="paragraph" w:customStyle="1" w:styleId="HTML1">
    <w:name w:val="HTML 書式付き1"/>
    <w:basedOn w:val="Standard0"/>
    <w:rsid w:val="00966880"/>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KeineListe"/>
    <w:semiHidden/>
    <w:rsid w:val="00966880"/>
  </w:style>
  <w:style w:type="character" w:customStyle="1" w:styleId="CharChar23">
    <w:name w:val="Char Char23"/>
    <w:rsid w:val="00966880"/>
    <w:rPr>
      <w:rFonts w:ascii="Arial" w:hAnsi="Arial"/>
      <w:lang w:val="en-GB" w:eastAsia="en-US"/>
    </w:rPr>
  </w:style>
  <w:style w:type="numbering" w:customStyle="1" w:styleId="NoList24">
    <w:name w:val="No List24"/>
    <w:next w:val="KeineListe"/>
    <w:semiHidden/>
    <w:rsid w:val="00966880"/>
  </w:style>
  <w:style w:type="numbering" w:customStyle="1" w:styleId="NoList31">
    <w:name w:val="No List31"/>
    <w:next w:val="KeineListe"/>
    <w:semiHidden/>
    <w:rsid w:val="00966880"/>
  </w:style>
  <w:style w:type="numbering" w:customStyle="1" w:styleId="NoList41">
    <w:name w:val="No List41"/>
    <w:next w:val="KeineListe"/>
    <w:semiHidden/>
    <w:rsid w:val="00966880"/>
  </w:style>
  <w:style w:type="numbering" w:customStyle="1" w:styleId="NoList51">
    <w:name w:val="No List51"/>
    <w:next w:val="KeineListe"/>
    <w:semiHidden/>
    <w:rsid w:val="00966880"/>
  </w:style>
  <w:style w:type="character" w:customStyle="1" w:styleId="EmailStyle97">
    <w:name w:val="EmailStyle97"/>
    <w:semiHidden/>
    <w:rsid w:val="00966880"/>
    <w:rPr>
      <w:rFonts w:ascii="Arial" w:hAnsi="Arial" w:cs="Arial"/>
      <w:color w:val="auto"/>
      <w:sz w:val="20"/>
      <w:szCs w:val="20"/>
    </w:rPr>
  </w:style>
  <w:style w:type="character" w:customStyle="1" w:styleId="B1C">
    <w:name w:val="B1 C"/>
    <w:rsid w:val="00966880"/>
    <w:rPr>
      <w:lang w:val="en-GB" w:eastAsia="en-US" w:bidi="ar-SA"/>
    </w:rPr>
  </w:style>
  <w:style w:type="character" w:customStyle="1" w:styleId="Titre3">
    <w:name w:val="Titre 3"/>
    <w:rsid w:val="00966880"/>
    <w:rPr>
      <w:rFonts w:ascii="Arial" w:hAnsi="Arial"/>
      <w:sz w:val="28"/>
      <w:szCs w:val="28"/>
      <w:lang w:val="en-GB" w:eastAsia="en-GB"/>
    </w:rPr>
  </w:style>
  <w:style w:type="character" w:customStyle="1" w:styleId="B2C">
    <w:name w:val="B2 C"/>
    <w:rsid w:val="00966880"/>
    <w:rPr>
      <w:lang w:val="en-GB" w:eastAsia="en-GB"/>
    </w:rPr>
  </w:style>
  <w:style w:type="paragraph" w:customStyle="1" w:styleId="CommentNokia">
    <w:name w:val="Comment Nokia"/>
    <w:basedOn w:val="Standard0"/>
    <w:rsid w:val="009668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Standard0"/>
    <w:link w:val="11BodyTextChar"/>
    <w:rsid w:val="00966880"/>
    <w:pPr>
      <w:spacing w:after="220"/>
      <w:ind w:left="1298"/>
    </w:pPr>
    <w:rPr>
      <w:rFonts w:ascii="Arial" w:eastAsia="SimSun" w:hAnsi="Arial"/>
      <w:lang w:val="en-US" w:eastAsia="en-GB"/>
    </w:rPr>
  </w:style>
  <w:style w:type="character" w:customStyle="1" w:styleId="st1">
    <w:name w:val="st1"/>
    <w:rsid w:val="00966880"/>
  </w:style>
  <w:style w:type="numbering" w:customStyle="1" w:styleId="NoList15">
    <w:name w:val="No List15"/>
    <w:next w:val="KeineListe"/>
    <w:semiHidden/>
    <w:rsid w:val="00966880"/>
  </w:style>
  <w:style w:type="numbering" w:customStyle="1" w:styleId="NoList16">
    <w:name w:val="No List16"/>
    <w:next w:val="KeineListe"/>
    <w:semiHidden/>
    <w:rsid w:val="0096688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688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966880"/>
    <w:rPr>
      <w:rFonts w:ascii="Arial" w:hAnsi="Arial"/>
      <w:sz w:val="36"/>
      <w:lang w:val="en-GB" w:eastAsia="en-US" w:bidi="ar-SA"/>
    </w:rPr>
  </w:style>
  <w:style w:type="paragraph" w:customStyle="1" w:styleId="1Char">
    <w:name w:val="(文字) (文字)1 Char (文字) (文字)"/>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966880"/>
    <w:rPr>
      <w:rFonts w:ascii="Arial" w:hAnsi="Arial" w:cs="Arial"/>
      <w:color w:val="auto"/>
      <w:sz w:val="20"/>
      <w:szCs w:val="20"/>
    </w:rPr>
  </w:style>
  <w:style w:type="paragraph" w:customStyle="1" w:styleId="ZchnZchn1">
    <w:name w:val="Zchn Zchn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66880"/>
    <w:rPr>
      <w:rFonts w:ascii="Courier New" w:eastAsia="Batang" w:hAnsi="Courier New"/>
      <w:lang w:val="nb-NO" w:eastAsia="en-US" w:bidi="ar-SA"/>
    </w:rPr>
  </w:style>
  <w:style w:type="paragraph" w:customStyle="1" w:styleId="-PAGE-">
    <w:name w:val="- PAGE -"/>
    <w:rsid w:val="00966880"/>
    <w:rPr>
      <w:rFonts w:ascii="Times New Roman" w:eastAsia="SimSun" w:hAnsi="Times New Roman"/>
      <w:sz w:val="24"/>
      <w:szCs w:val="24"/>
      <w:lang w:val="en-GB" w:eastAsia="ko-KR"/>
    </w:rPr>
  </w:style>
  <w:style w:type="paragraph" w:customStyle="1" w:styleId="Lastprinted">
    <w:name w:val="Last printed"/>
    <w:rsid w:val="00966880"/>
    <w:rPr>
      <w:rFonts w:ascii="Times New Roman" w:eastAsia="SimSun" w:hAnsi="Times New Roman"/>
      <w:sz w:val="24"/>
      <w:szCs w:val="24"/>
      <w:lang w:val="en-GB" w:eastAsia="ko-KR"/>
    </w:rPr>
  </w:style>
  <w:style w:type="paragraph" w:customStyle="1" w:styleId="Lastsavedby">
    <w:name w:val="Last saved by"/>
    <w:rsid w:val="00966880"/>
    <w:rPr>
      <w:rFonts w:ascii="Times New Roman" w:eastAsia="SimSun" w:hAnsi="Times New Roman"/>
      <w:sz w:val="24"/>
      <w:szCs w:val="24"/>
      <w:lang w:val="en-GB" w:eastAsia="ko-KR"/>
    </w:rPr>
  </w:style>
  <w:style w:type="paragraph" w:customStyle="1" w:styleId="Filename">
    <w:name w:val="Filename"/>
    <w:rsid w:val="00966880"/>
    <w:rPr>
      <w:rFonts w:ascii="Times New Roman" w:eastAsia="SimSun" w:hAnsi="Times New Roman"/>
      <w:sz w:val="24"/>
      <w:szCs w:val="24"/>
      <w:lang w:val="en-GB" w:eastAsia="ko-KR"/>
    </w:rPr>
  </w:style>
  <w:style w:type="paragraph" w:customStyle="1" w:styleId="ATC">
    <w:name w:val="ATC"/>
    <w:basedOn w:val="Standard0"/>
    <w:rsid w:val="00966880"/>
    <w:pPr>
      <w:overflowPunct w:val="0"/>
      <w:autoSpaceDE w:val="0"/>
      <w:autoSpaceDN w:val="0"/>
      <w:adjustRightInd w:val="0"/>
      <w:textAlignment w:val="baseline"/>
    </w:pPr>
    <w:rPr>
      <w:lang w:eastAsia="en-GB"/>
    </w:rPr>
  </w:style>
  <w:style w:type="paragraph" w:customStyle="1" w:styleId="TaOC">
    <w:name w:val="TaOC"/>
    <w:basedOn w:val="TAC"/>
    <w:rsid w:val="00966880"/>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rsid w:val="00966880"/>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b">
    <w:name w:val="吹き出し2"/>
    <w:basedOn w:val="Standard0"/>
    <w:semiHidden/>
    <w:rsid w:val="00966880"/>
    <w:rPr>
      <w:rFonts w:ascii="Tahoma" w:eastAsia="MS Mincho" w:hAnsi="Tahoma" w:cs="Tahoma"/>
      <w:sz w:val="16"/>
      <w:szCs w:val="16"/>
      <w:lang w:eastAsia="en-GB"/>
    </w:rPr>
  </w:style>
  <w:style w:type="numbering" w:customStyle="1" w:styleId="1f6">
    <w:name w:val="无列表1"/>
    <w:next w:val="KeineListe"/>
    <w:semiHidden/>
    <w:rsid w:val="00966880"/>
  </w:style>
  <w:style w:type="paragraph" w:customStyle="1" w:styleId="1030302">
    <w:name w:val="样式 样式 标题 1 + 两端对齐 段前: 0.3 行 段后: 0.3 行 行距: 单倍行距 + 段前: 0.2 行 段后: ..."/>
    <w:basedOn w:val="Standard0"/>
    <w:autoRedefine/>
    <w:rsid w:val="0096688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5">
    <w:name w:val="网格型3"/>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aliases w:val="Section Header"/>
    <w:basedOn w:val="Standard0"/>
    <w:next w:val="Standard0"/>
    <w:link w:val="TitelZchn"/>
    <w:qFormat/>
    <w:rsid w:val="00966880"/>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elZchn">
    <w:name w:val="Titel Zchn"/>
    <w:aliases w:val="Section Header Zchn"/>
    <w:basedOn w:val="Absatz-Standardschriftart"/>
    <w:link w:val="Titel"/>
    <w:rsid w:val="00966880"/>
    <w:rPr>
      <w:rFonts w:ascii="Courier New" w:hAnsi="Courier New"/>
      <w:lang w:val="nb-NO" w:eastAsia="en-GB"/>
    </w:rPr>
  </w:style>
  <w:style w:type="character" w:customStyle="1" w:styleId="Liste2Zchn">
    <w:name w:val="Liste 2 Zchn"/>
    <w:link w:val="Liste2"/>
    <w:rsid w:val="00966880"/>
    <w:rPr>
      <w:rFonts w:ascii="Times New Roman" w:hAnsi="Times New Roman"/>
      <w:lang w:val="en-GB" w:eastAsia="en-US"/>
    </w:rPr>
  </w:style>
  <w:style w:type="character" w:customStyle="1" w:styleId="Liste3Zchn">
    <w:name w:val="Liste 3 Zchn"/>
    <w:link w:val="Liste3"/>
    <w:rsid w:val="00966880"/>
    <w:rPr>
      <w:rFonts w:ascii="Times New Roman" w:hAnsi="Times New Roman"/>
      <w:lang w:val="en-GB" w:eastAsia="en-US"/>
    </w:rPr>
  </w:style>
  <w:style w:type="paragraph" w:customStyle="1" w:styleId="CharChar3CharCharCharCharCharChar">
    <w:name w:val="Char Char3 Char Char Char Char Char Char"/>
    <w:semiHidden/>
    <w:rsid w:val="009668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96688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6880"/>
    <w:rPr>
      <w:rFonts w:ascii="Arial" w:eastAsia="MS Mincho" w:hAnsi="Arial"/>
      <w:sz w:val="36"/>
      <w:lang w:val="en-GB" w:eastAsia="en-US" w:bidi="ar-SA"/>
    </w:rPr>
  </w:style>
  <w:style w:type="paragraph" w:customStyle="1" w:styleId="36">
    <w:name w:val="列出段落3"/>
    <w:basedOn w:val="Standard0"/>
    <w:qFormat/>
    <w:rsid w:val="00966880"/>
    <w:pPr>
      <w:ind w:firstLineChars="200" w:firstLine="420"/>
    </w:pPr>
    <w:rPr>
      <w:rFonts w:eastAsia="SimSun"/>
      <w:lang w:eastAsia="en-GB"/>
    </w:rPr>
  </w:style>
  <w:style w:type="paragraph" w:customStyle="1" w:styleId="1f7">
    <w:name w:val="无间隔1"/>
    <w:qFormat/>
    <w:rsid w:val="00966880"/>
    <w:rPr>
      <w:rFonts w:ascii="Times New Roman" w:eastAsia="SimSun" w:hAnsi="Times New Roman"/>
      <w:lang w:val="en-GB" w:eastAsia="en-US"/>
    </w:rPr>
  </w:style>
  <w:style w:type="character" w:customStyle="1" w:styleId="Absatz-Standardschriftart10">
    <w:name w:val="Absatz-Standardschriftart1"/>
    <w:rsid w:val="00966880"/>
  </w:style>
  <w:style w:type="paragraph" w:customStyle="1" w:styleId="B-Body">
    <w:name w:val="B-Body"/>
    <w:link w:val="B-BodyChar"/>
    <w:qFormat/>
    <w:rsid w:val="0096688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66880"/>
    <w:rPr>
      <w:rFonts w:ascii="Times New Roman" w:eastAsia="SimSun" w:hAnsi="Times New Roman"/>
      <w:sz w:val="22"/>
      <w:lang w:val="en-GB" w:eastAsia="en-GB"/>
    </w:rPr>
  </w:style>
  <w:style w:type="paragraph" w:customStyle="1" w:styleId="44">
    <w:name w:val="列出段落4"/>
    <w:basedOn w:val="Standard0"/>
    <w:qFormat/>
    <w:rsid w:val="00966880"/>
    <w:pPr>
      <w:ind w:firstLineChars="200" w:firstLine="420"/>
    </w:pPr>
    <w:rPr>
      <w:rFonts w:eastAsia="SimSun"/>
      <w:lang w:eastAsia="en-GB"/>
    </w:rPr>
  </w:style>
  <w:style w:type="paragraph" w:customStyle="1" w:styleId="TF1">
    <w:name w:val="TF1"/>
    <w:link w:val="TFZchn"/>
    <w:rsid w:val="00966880"/>
    <w:pPr>
      <w:keepLines/>
      <w:spacing w:after="240"/>
      <w:jc w:val="center"/>
    </w:pPr>
    <w:rPr>
      <w:rFonts w:ascii="Arial" w:hAnsi="Arial"/>
      <w:b/>
      <w:lang w:eastAsia="en-US"/>
    </w:rPr>
  </w:style>
  <w:style w:type="numbering" w:customStyle="1" w:styleId="NoList111">
    <w:name w:val="No List111"/>
    <w:next w:val="KeineListe"/>
    <w:semiHidden/>
    <w:rsid w:val="00966880"/>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66880"/>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66880"/>
    <w:rPr>
      <w:rFonts w:ascii="Arial" w:hAnsi="Arial"/>
      <w:sz w:val="24"/>
      <w:lang w:val="en-GB"/>
    </w:rPr>
  </w:style>
  <w:style w:type="character" w:customStyle="1" w:styleId="Char6">
    <w:name w:val="列表 Char"/>
    <w:rsid w:val="00966880"/>
    <w:rPr>
      <w:lang w:val="en-GB"/>
    </w:rPr>
  </w:style>
  <w:style w:type="paragraph" w:customStyle="1" w:styleId="46">
    <w:name w:val="修订4"/>
    <w:hidden/>
    <w:semiHidden/>
    <w:rsid w:val="00966880"/>
    <w:rPr>
      <w:rFonts w:ascii="Times New Roman" w:eastAsia="Batang" w:hAnsi="Times New Roman"/>
      <w:lang w:val="en-GB" w:eastAsia="en-US"/>
    </w:rPr>
  </w:style>
  <w:style w:type="paragraph" w:customStyle="1" w:styleId="Commentnokia0">
    <w:name w:val="Comment nokia"/>
    <w:basedOn w:val="berschrift4"/>
    <w:rsid w:val="00966880"/>
    <w:pPr>
      <w:overflowPunct w:val="0"/>
      <w:autoSpaceDE w:val="0"/>
      <w:autoSpaceDN w:val="0"/>
      <w:adjustRightInd w:val="0"/>
      <w:textAlignment w:val="baseline"/>
    </w:pPr>
    <w:rPr>
      <w:b/>
      <w:sz w:val="28"/>
      <w:lang w:eastAsia="x-none"/>
    </w:rPr>
  </w:style>
  <w:style w:type="paragraph" w:customStyle="1" w:styleId="53">
    <w:name w:val="列出段落5"/>
    <w:basedOn w:val="Standard0"/>
    <w:qFormat/>
    <w:rsid w:val="00966880"/>
    <w:pPr>
      <w:ind w:firstLineChars="200" w:firstLine="420"/>
    </w:pPr>
    <w:rPr>
      <w:rFonts w:eastAsia="SimSun"/>
      <w:lang w:eastAsia="en-GB"/>
    </w:rPr>
  </w:style>
  <w:style w:type="paragraph" w:customStyle="1" w:styleId="54">
    <w:name w:val="修订5"/>
    <w:hidden/>
    <w:semiHidden/>
    <w:rsid w:val="00966880"/>
    <w:rPr>
      <w:rFonts w:ascii="Times New Roman" w:eastAsia="Batang" w:hAnsi="Times New Roman"/>
      <w:lang w:val="en-GB" w:eastAsia="en-US"/>
    </w:rPr>
  </w:style>
  <w:style w:type="character" w:customStyle="1" w:styleId="Char11">
    <w:name w:val="批注主题 Char1"/>
    <w:uiPriority w:val="99"/>
    <w:rsid w:val="00966880"/>
    <w:rPr>
      <w:b/>
      <w:bCs/>
      <w:lang w:val="en-GB" w:eastAsia="x-none"/>
    </w:rPr>
  </w:style>
  <w:style w:type="character" w:customStyle="1" w:styleId="Titre32">
    <w:name w:val="Titre 32"/>
    <w:rsid w:val="00966880"/>
    <w:rPr>
      <w:rFonts w:ascii="Arial" w:hAnsi="Arial"/>
      <w:sz w:val="28"/>
      <w:szCs w:val="28"/>
      <w:lang w:val="en-GB" w:eastAsia="en-GB"/>
    </w:rPr>
  </w:style>
  <w:style w:type="character" w:customStyle="1" w:styleId="Titre31">
    <w:name w:val="Titre 31"/>
    <w:rsid w:val="00966880"/>
    <w:rPr>
      <w:rFonts w:ascii="Arial" w:hAnsi="Arial"/>
      <w:sz w:val="28"/>
      <w:szCs w:val="28"/>
      <w:lang w:val="en-GB" w:eastAsia="en-GB"/>
    </w:rPr>
  </w:style>
  <w:style w:type="character" w:customStyle="1" w:styleId="trans">
    <w:name w:val="trans"/>
    <w:rsid w:val="00966880"/>
  </w:style>
  <w:style w:type="character" w:customStyle="1" w:styleId="Char12">
    <w:name w:val="批注文字 Char1"/>
    <w:rsid w:val="00966880"/>
    <w:rPr>
      <w:rFonts w:ascii="Times New Roman" w:hAnsi="Times New Roman"/>
      <w:lang w:val="en-GB" w:eastAsia="en-US"/>
    </w:rPr>
  </w:style>
  <w:style w:type="character" w:customStyle="1" w:styleId="h48">
    <w:name w:val="h48"/>
    <w:rsid w:val="00966880"/>
    <w:rPr>
      <w:rFonts w:ascii="Arial" w:hAnsi="Arial" w:cs="Arial" w:hint="default"/>
      <w:sz w:val="24"/>
      <w:lang w:val="en-GB"/>
    </w:rPr>
  </w:style>
  <w:style w:type="character" w:customStyle="1" w:styleId="h510">
    <w:name w:val="h51"/>
    <w:rsid w:val="00966880"/>
    <w:rPr>
      <w:rFonts w:ascii="Arial" w:eastAsia="SimSun" w:hAnsi="Arial" w:cs="Arial" w:hint="default"/>
      <w:sz w:val="22"/>
      <w:lang w:val="en-GB" w:eastAsia="en-US" w:bidi="ar-SA"/>
    </w:rPr>
  </w:style>
  <w:style w:type="character" w:customStyle="1" w:styleId="Head2A1">
    <w:name w:val="Head2A1"/>
    <w:rsid w:val="00966880"/>
    <w:rPr>
      <w:rFonts w:ascii="Arial" w:eastAsia="MS Mincho" w:hAnsi="Arial" w:cs="Arial" w:hint="default"/>
      <w:sz w:val="32"/>
      <w:lang w:val="en-GB" w:eastAsia="en-US" w:bidi="ar-SA"/>
    </w:rPr>
  </w:style>
  <w:style w:type="table" w:customStyle="1" w:styleId="TableGrid6">
    <w:name w:val="Table Grid6"/>
    <w:basedOn w:val="NormaleTabelle"/>
    <w:next w:val="Tabellenraster"/>
    <w:uiPriority w:val="59"/>
    <w:rsid w:val="0096688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link w:val="KeinLeerraumZchn"/>
    <w:uiPriority w:val="1"/>
    <w:qFormat/>
    <w:rsid w:val="00966880"/>
    <w:rPr>
      <w:rFonts w:ascii="Times New Roman" w:eastAsia="SimSun" w:hAnsi="Times New Roman"/>
      <w:lang w:val="en-GB" w:eastAsia="en-US"/>
    </w:rPr>
  </w:style>
  <w:style w:type="numbering" w:customStyle="1" w:styleId="NoList17">
    <w:name w:val="No List17"/>
    <w:next w:val="KeineListe"/>
    <w:uiPriority w:val="99"/>
    <w:semiHidden/>
    <w:unhideWhenUsed/>
    <w:rsid w:val="00966880"/>
  </w:style>
  <w:style w:type="numbering" w:customStyle="1" w:styleId="NoList18">
    <w:name w:val="No List18"/>
    <w:next w:val="KeineListe"/>
    <w:uiPriority w:val="99"/>
    <w:semiHidden/>
    <w:rsid w:val="00966880"/>
  </w:style>
  <w:style w:type="numbering" w:customStyle="1" w:styleId="NoList25">
    <w:name w:val="No List25"/>
    <w:next w:val="KeineListe"/>
    <w:semiHidden/>
    <w:rsid w:val="00966880"/>
  </w:style>
  <w:style w:type="numbering" w:customStyle="1" w:styleId="NoList32">
    <w:name w:val="No List32"/>
    <w:next w:val="KeineListe"/>
    <w:semiHidden/>
    <w:unhideWhenUsed/>
    <w:rsid w:val="00966880"/>
  </w:style>
  <w:style w:type="numbering" w:customStyle="1" w:styleId="110">
    <w:name w:val="목록 없음11"/>
    <w:next w:val="KeineListe"/>
    <w:semiHidden/>
    <w:unhideWhenUsed/>
    <w:rsid w:val="00966880"/>
  </w:style>
  <w:style w:type="numbering" w:customStyle="1" w:styleId="216">
    <w:name w:val="목록 없음21"/>
    <w:next w:val="KeineListe"/>
    <w:semiHidden/>
    <w:rsid w:val="00966880"/>
  </w:style>
  <w:style w:type="numbering" w:customStyle="1" w:styleId="NoList42">
    <w:name w:val="No List42"/>
    <w:next w:val="KeineListe"/>
    <w:semiHidden/>
    <w:unhideWhenUsed/>
    <w:rsid w:val="00966880"/>
  </w:style>
  <w:style w:type="numbering" w:customStyle="1" w:styleId="NoList52">
    <w:name w:val="No List52"/>
    <w:next w:val="KeineListe"/>
    <w:semiHidden/>
    <w:rsid w:val="00966880"/>
  </w:style>
  <w:style w:type="numbering" w:customStyle="1" w:styleId="NoList61">
    <w:name w:val="No List61"/>
    <w:next w:val="KeineListe"/>
    <w:semiHidden/>
    <w:rsid w:val="00966880"/>
  </w:style>
  <w:style w:type="numbering" w:customStyle="1" w:styleId="NoList71">
    <w:name w:val="No List71"/>
    <w:next w:val="KeineListe"/>
    <w:semiHidden/>
    <w:rsid w:val="00966880"/>
  </w:style>
  <w:style w:type="numbering" w:customStyle="1" w:styleId="NoList112">
    <w:name w:val="No List112"/>
    <w:next w:val="KeineListe"/>
    <w:semiHidden/>
    <w:rsid w:val="00966880"/>
  </w:style>
  <w:style w:type="numbering" w:customStyle="1" w:styleId="NoList211">
    <w:name w:val="No List211"/>
    <w:next w:val="KeineListe"/>
    <w:semiHidden/>
    <w:rsid w:val="00966880"/>
  </w:style>
  <w:style w:type="numbering" w:customStyle="1" w:styleId="NoList81">
    <w:name w:val="No List81"/>
    <w:next w:val="KeineListe"/>
    <w:semiHidden/>
    <w:rsid w:val="00966880"/>
  </w:style>
  <w:style w:type="numbering" w:customStyle="1" w:styleId="NoList121">
    <w:name w:val="No List121"/>
    <w:next w:val="KeineListe"/>
    <w:semiHidden/>
    <w:rsid w:val="00966880"/>
  </w:style>
  <w:style w:type="numbering" w:customStyle="1" w:styleId="NoList221">
    <w:name w:val="No List221"/>
    <w:next w:val="KeineListe"/>
    <w:semiHidden/>
    <w:rsid w:val="00966880"/>
  </w:style>
  <w:style w:type="numbering" w:customStyle="1" w:styleId="NoList91">
    <w:name w:val="No List91"/>
    <w:next w:val="KeineListe"/>
    <w:semiHidden/>
    <w:rsid w:val="00966880"/>
  </w:style>
  <w:style w:type="numbering" w:customStyle="1" w:styleId="NoList131">
    <w:name w:val="No List131"/>
    <w:next w:val="KeineListe"/>
    <w:semiHidden/>
    <w:rsid w:val="00966880"/>
  </w:style>
  <w:style w:type="numbering" w:customStyle="1" w:styleId="NoList231">
    <w:name w:val="No List231"/>
    <w:next w:val="KeineListe"/>
    <w:semiHidden/>
    <w:rsid w:val="00966880"/>
  </w:style>
  <w:style w:type="numbering" w:customStyle="1" w:styleId="NoList101">
    <w:name w:val="No List101"/>
    <w:next w:val="KeineListe"/>
    <w:semiHidden/>
    <w:rsid w:val="00966880"/>
  </w:style>
  <w:style w:type="numbering" w:customStyle="1" w:styleId="NoList141">
    <w:name w:val="No List141"/>
    <w:next w:val="KeineListe"/>
    <w:semiHidden/>
    <w:rsid w:val="00966880"/>
  </w:style>
  <w:style w:type="numbering" w:customStyle="1" w:styleId="NoList241">
    <w:name w:val="No List241"/>
    <w:next w:val="KeineListe"/>
    <w:semiHidden/>
    <w:rsid w:val="00966880"/>
  </w:style>
  <w:style w:type="numbering" w:customStyle="1" w:styleId="NoList311">
    <w:name w:val="No List311"/>
    <w:next w:val="KeineListe"/>
    <w:semiHidden/>
    <w:rsid w:val="00966880"/>
  </w:style>
  <w:style w:type="numbering" w:customStyle="1" w:styleId="NoList411">
    <w:name w:val="No List411"/>
    <w:next w:val="KeineListe"/>
    <w:semiHidden/>
    <w:rsid w:val="00966880"/>
  </w:style>
  <w:style w:type="numbering" w:customStyle="1" w:styleId="NoList511">
    <w:name w:val="No List511"/>
    <w:next w:val="KeineListe"/>
    <w:semiHidden/>
    <w:rsid w:val="00966880"/>
  </w:style>
  <w:style w:type="numbering" w:customStyle="1" w:styleId="NoList151">
    <w:name w:val="No List151"/>
    <w:next w:val="KeineListe"/>
    <w:semiHidden/>
    <w:rsid w:val="00966880"/>
  </w:style>
  <w:style w:type="numbering" w:customStyle="1" w:styleId="NoList161">
    <w:name w:val="No List161"/>
    <w:next w:val="KeineListe"/>
    <w:semiHidden/>
    <w:rsid w:val="00966880"/>
  </w:style>
  <w:style w:type="numbering" w:customStyle="1" w:styleId="111">
    <w:name w:val="无列表11"/>
    <w:next w:val="KeineListe"/>
    <w:semiHidden/>
    <w:rsid w:val="00966880"/>
  </w:style>
  <w:style w:type="numbering" w:customStyle="1" w:styleId="NoList1111">
    <w:name w:val="No List1111"/>
    <w:next w:val="KeineListe"/>
    <w:semiHidden/>
    <w:rsid w:val="00966880"/>
  </w:style>
  <w:style w:type="numbering" w:customStyle="1" w:styleId="NoList19">
    <w:name w:val="No List19"/>
    <w:next w:val="KeineListe"/>
    <w:uiPriority w:val="99"/>
    <w:semiHidden/>
    <w:unhideWhenUsed/>
    <w:rsid w:val="00966880"/>
  </w:style>
  <w:style w:type="numbering" w:customStyle="1" w:styleId="NoList110">
    <w:name w:val="No List110"/>
    <w:next w:val="KeineListe"/>
    <w:uiPriority w:val="99"/>
    <w:semiHidden/>
    <w:rsid w:val="00966880"/>
  </w:style>
  <w:style w:type="numbering" w:customStyle="1" w:styleId="NoList26">
    <w:name w:val="No List26"/>
    <w:next w:val="KeineListe"/>
    <w:semiHidden/>
    <w:rsid w:val="00966880"/>
  </w:style>
  <w:style w:type="numbering" w:customStyle="1" w:styleId="NoList33">
    <w:name w:val="No List33"/>
    <w:next w:val="KeineListe"/>
    <w:semiHidden/>
    <w:unhideWhenUsed/>
    <w:rsid w:val="00966880"/>
  </w:style>
  <w:style w:type="numbering" w:customStyle="1" w:styleId="120">
    <w:name w:val="목록 없음12"/>
    <w:next w:val="KeineListe"/>
    <w:semiHidden/>
    <w:unhideWhenUsed/>
    <w:rsid w:val="00966880"/>
  </w:style>
  <w:style w:type="numbering" w:customStyle="1" w:styleId="220">
    <w:name w:val="목록 없음22"/>
    <w:next w:val="KeineListe"/>
    <w:semiHidden/>
    <w:rsid w:val="00966880"/>
  </w:style>
  <w:style w:type="numbering" w:customStyle="1" w:styleId="NoList43">
    <w:name w:val="No List43"/>
    <w:next w:val="KeineListe"/>
    <w:semiHidden/>
    <w:unhideWhenUsed/>
    <w:rsid w:val="00966880"/>
  </w:style>
  <w:style w:type="numbering" w:customStyle="1" w:styleId="NoList53">
    <w:name w:val="No List53"/>
    <w:next w:val="KeineListe"/>
    <w:semiHidden/>
    <w:rsid w:val="00966880"/>
  </w:style>
  <w:style w:type="numbering" w:customStyle="1" w:styleId="NoList62">
    <w:name w:val="No List62"/>
    <w:next w:val="KeineListe"/>
    <w:semiHidden/>
    <w:rsid w:val="00966880"/>
  </w:style>
  <w:style w:type="numbering" w:customStyle="1" w:styleId="NoList72">
    <w:name w:val="No List72"/>
    <w:next w:val="KeineListe"/>
    <w:semiHidden/>
    <w:rsid w:val="00966880"/>
  </w:style>
  <w:style w:type="numbering" w:customStyle="1" w:styleId="NoList113">
    <w:name w:val="No List113"/>
    <w:next w:val="KeineListe"/>
    <w:semiHidden/>
    <w:rsid w:val="00966880"/>
  </w:style>
  <w:style w:type="numbering" w:customStyle="1" w:styleId="NoList212">
    <w:name w:val="No List212"/>
    <w:next w:val="KeineListe"/>
    <w:semiHidden/>
    <w:rsid w:val="00966880"/>
  </w:style>
  <w:style w:type="numbering" w:customStyle="1" w:styleId="NoList82">
    <w:name w:val="No List82"/>
    <w:next w:val="KeineListe"/>
    <w:semiHidden/>
    <w:rsid w:val="00966880"/>
  </w:style>
  <w:style w:type="numbering" w:customStyle="1" w:styleId="NoList122">
    <w:name w:val="No List122"/>
    <w:next w:val="KeineListe"/>
    <w:semiHidden/>
    <w:rsid w:val="00966880"/>
  </w:style>
  <w:style w:type="numbering" w:customStyle="1" w:styleId="NoList222">
    <w:name w:val="No List222"/>
    <w:next w:val="KeineListe"/>
    <w:semiHidden/>
    <w:rsid w:val="00966880"/>
  </w:style>
  <w:style w:type="numbering" w:customStyle="1" w:styleId="NoList92">
    <w:name w:val="No List92"/>
    <w:next w:val="KeineListe"/>
    <w:semiHidden/>
    <w:rsid w:val="00966880"/>
  </w:style>
  <w:style w:type="numbering" w:customStyle="1" w:styleId="NoList132">
    <w:name w:val="No List132"/>
    <w:next w:val="KeineListe"/>
    <w:semiHidden/>
    <w:rsid w:val="00966880"/>
  </w:style>
  <w:style w:type="numbering" w:customStyle="1" w:styleId="NoList232">
    <w:name w:val="No List232"/>
    <w:next w:val="KeineListe"/>
    <w:semiHidden/>
    <w:rsid w:val="00966880"/>
  </w:style>
  <w:style w:type="numbering" w:customStyle="1" w:styleId="NoList102">
    <w:name w:val="No List102"/>
    <w:next w:val="KeineListe"/>
    <w:semiHidden/>
    <w:rsid w:val="00966880"/>
  </w:style>
  <w:style w:type="numbering" w:customStyle="1" w:styleId="NoList142">
    <w:name w:val="No List142"/>
    <w:next w:val="KeineListe"/>
    <w:semiHidden/>
    <w:rsid w:val="00966880"/>
  </w:style>
  <w:style w:type="numbering" w:customStyle="1" w:styleId="NoList242">
    <w:name w:val="No List242"/>
    <w:next w:val="KeineListe"/>
    <w:semiHidden/>
    <w:rsid w:val="00966880"/>
  </w:style>
  <w:style w:type="numbering" w:customStyle="1" w:styleId="NoList312">
    <w:name w:val="No List312"/>
    <w:next w:val="KeineListe"/>
    <w:semiHidden/>
    <w:rsid w:val="00966880"/>
  </w:style>
  <w:style w:type="numbering" w:customStyle="1" w:styleId="NoList412">
    <w:name w:val="No List412"/>
    <w:next w:val="KeineListe"/>
    <w:semiHidden/>
    <w:rsid w:val="00966880"/>
  </w:style>
  <w:style w:type="numbering" w:customStyle="1" w:styleId="NoList512">
    <w:name w:val="No List512"/>
    <w:next w:val="KeineListe"/>
    <w:semiHidden/>
    <w:rsid w:val="00966880"/>
  </w:style>
  <w:style w:type="numbering" w:customStyle="1" w:styleId="NoList152">
    <w:name w:val="No List152"/>
    <w:next w:val="KeineListe"/>
    <w:semiHidden/>
    <w:rsid w:val="00966880"/>
  </w:style>
  <w:style w:type="numbering" w:customStyle="1" w:styleId="NoList162">
    <w:name w:val="No List162"/>
    <w:next w:val="KeineListe"/>
    <w:semiHidden/>
    <w:rsid w:val="00966880"/>
  </w:style>
  <w:style w:type="numbering" w:customStyle="1" w:styleId="121">
    <w:name w:val="无列表12"/>
    <w:next w:val="KeineListe"/>
    <w:semiHidden/>
    <w:rsid w:val="00966880"/>
  </w:style>
  <w:style w:type="numbering" w:customStyle="1" w:styleId="NoList1112">
    <w:name w:val="No List1112"/>
    <w:next w:val="KeineListe"/>
    <w:semiHidden/>
    <w:rsid w:val="00966880"/>
  </w:style>
  <w:style w:type="character" w:customStyle="1" w:styleId="Heading7Char4">
    <w:name w:val="Heading 7 Char4"/>
    <w:rsid w:val="00966880"/>
    <w:rPr>
      <w:rFonts w:ascii="Arial" w:eastAsia="Times New Roman" w:hAnsi="Arial"/>
    </w:rPr>
  </w:style>
  <w:style w:type="character" w:customStyle="1" w:styleId="Heading8Char4">
    <w:name w:val="Heading 8 Char4"/>
    <w:rsid w:val="00966880"/>
    <w:rPr>
      <w:rFonts w:ascii="Arial" w:eastAsia="Times New Roman" w:hAnsi="Arial"/>
      <w:sz w:val="36"/>
    </w:rPr>
  </w:style>
  <w:style w:type="character" w:customStyle="1" w:styleId="Heading9Char3">
    <w:name w:val="Heading 9 Char3"/>
    <w:rsid w:val="00966880"/>
    <w:rPr>
      <w:rFonts w:ascii="Arial" w:eastAsia="Times New Roman" w:hAnsi="Arial"/>
      <w:sz w:val="36"/>
    </w:rPr>
  </w:style>
  <w:style w:type="character" w:customStyle="1" w:styleId="FooterChar3">
    <w:name w:val="Footer Char3"/>
    <w:rsid w:val="00966880"/>
    <w:rPr>
      <w:rFonts w:ascii="Arial" w:eastAsia="Times New Roman" w:hAnsi="Arial"/>
      <w:b/>
      <w:i/>
      <w:noProof/>
      <w:sz w:val="18"/>
    </w:rPr>
  </w:style>
  <w:style w:type="character" w:customStyle="1" w:styleId="CommentTextChar3">
    <w:name w:val="Comment Text Char3"/>
    <w:rsid w:val="00966880"/>
    <w:rPr>
      <w:rFonts w:eastAsia="SimSun"/>
      <w:lang w:val="en-GB"/>
    </w:rPr>
  </w:style>
  <w:style w:type="character" w:customStyle="1" w:styleId="CommentSubjectChar2">
    <w:name w:val="Comment Subject Char2"/>
    <w:uiPriority w:val="99"/>
    <w:rsid w:val="00966880"/>
    <w:rPr>
      <w:rFonts w:eastAsia="SimSun"/>
      <w:b/>
      <w:bCs/>
      <w:lang w:val="en-GB"/>
    </w:rPr>
  </w:style>
  <w:style w:type="character" w:customStyle="1" w:styleId="DocumentMapChar2">
    <w:name w:val="Document Map Char2"/>
    <w:uiPriority w:val="99"/>
    <w:rsid w:val="00966880"/>
    <w:rPr>
      <w:rFonts w:ascii="Tahoma" w:eastAsia="Times New Roman" w:hAnsi="Tahoma" w:cs="Tahoma"/>
      <w:shd w:val="clear" w:color="auto" w:fill="000080"/>
      <w:lang w:val="en-GB"/>
    </w:rPr>
  </w:style>
  <w:style w:type="character" w:customStyle="1" w:styleId="NoteHeadingChar2">
    <w:name w:val="Note Heading Char2"/>
    <w:rsid w:val="00966880"/>
    <w:rPr>
      <w:lang w:val="x-none" w:eastAsia="x-none"/>
    </w:rPr>
  </w:style>
  <w:style w:type="character" w:customStyle="1" w:styleId="PlainTextChar4">
    <w:name w:val="Plain Text Char4"/>
    <w:rsid w:val="00966880"/>
    <w:rPr>
      <w:rFonts w:ascii="Courier New" w:eastAsia="SimSun" w:hAnsi="Courier New"/>
      <w:lang w:val="nb-NO"/>
    </w:rPr>
  </w:style>
  <w:style w:type="character" w:customStyle="1" w:styleId="BalloonTextChar2">
    <w:name w:val="Balloon Text Char2"/>
    <w:uiPriority w:val="99"/>
    <w:rsid w:val="00966880"/>
    <w:rPr>
      <w:rFonts w:ascii="Tahoma" w:eastAsia="Times New Roman" w:hAnsi="Tahoma" w:cs="Tahoma"/>
      <w:sz w:val="16"/>
      <w:szCs w:val="16"/>
      <w:lang w:val="en-GB"/>
    </w:rPr>
  </w:style>
  <w:style w:type="character" w:customStyle="1" w:styleId="BodyTextIndentChar4">
    <w:name w:val="Body Text Indent Char4"/>
    <w:rsid w:val="00966880"/>
    <w:rPr>
      <w:rFonts w:eastAsia="Batang"/>
      <w:lang w:val="en-GB"/>
    </w:rPr>
  </w:style>
  <w:style w:type="character" w:customStyle="1" w:styleId="BodyText2Char4">
    <w:name w:val="Body Text 2 Char4"/>
    <w:rsid w:val="00966880"/>
    <w:rPr>
      <w:rFonts w:ascii="CG Times (WN)" w:eastAsia="Malgun Gothic" w:hAnsi="CG Times (WN)"/>
      <w:i/>
      <w:lang w:val="en-GB" w:eastAsia="ko-KR"/>
    </w:rPr>
  </w:style>
  <w:style w:type="character" w:customStyle="1" w:styleId="BodyText3Char4">
    <w:name w:val="Body Text 3 Char4"/>
    <w:rsid w:val="00966880"/>
    <w:rPr>
      <w:rFonts w:ascii="CG Times (WN)" w:eastAsia="Osaka" w:hAnsi="CG Times (WN)"/>
      <w:color w:val="000000"/>
      <w:lang w:val="en-GB" w:eastAsia="ko-KR"/>
    </w:rPr>
  </w:style>
  <w:style w:type="character" w:customStyle="1" w:styleId="BodyTextIndent2Char4">
    <w:name w:val="Body Text Indent 2 Char4"/>
    <w:rsid w:val="00966880"/>
    <w:rPr>
      <w:rFonts w:ascii="CG Times (WN)" w:hAnsi="CG Times (WN)"/>
      <w:lang w:val="en-GB"/>
    </w:rPr>
  </w:style>
  <w:style w:type="character" w:customStyle="1" w:styleId="HTMLPreformattedChar2">
    <w:name w:val="HTML Preformatted Char2"/>
    <w:rsid w:val="00966880"/>
    <w:rPr>
      <w:rFonts w:ascii="Courier New" w:hAnsi="Courier New"/>
      <w:lang w:val="en-GB" w:eastAsia="x-none"/>
    </w:rPr>
  </w:style>
  <w:style w:type="character" w:customStyle="1" w:styleId="ListChar4">
    <w:name w:val="List Char4"/>
    <w:rsid w:val="00966880"/>
    <w:rPr>
      <w:rFonts w:eastAsia="Times New Roman"/>
    </w:rPr>
  </w:style>
  <w:style w:type="paragraph" w:customStyle="1" w:styleId="wxs">
    <w:name w:val="wxs_正文"/>
    <w:basedOn w:val="Standard0"/>
    <w:qFormat/>
    <w:rsid w:val="00966880"/>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berschrift1"/>
    <w:next w:val="wxs"/>
    <w:qFormat/>
    <w:rsid w:val="00966880"/>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berschrift2"/>
    <w:next w:val="wxs"/>
    <w:link w:val="wxs2Char"/>
    <w:qFormat/>
    <w:rsid w:val="0096688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66880"/>
    <w:rPr>
      <w:rFonts w:ascii="Times New Roman" w:eastAsia="SimSun" w:hAnsi="Times New Roman"/>
      <w:b/>
      <w:bCs/>
      <w:kern w:val="44"/>
      <w:sz w:val="30"/>
      <w:szCs w:val="32"/>
      <w:lang w:val="en-GB" w:eastAsia="en-US"/>
    </w:rPr>
  </w:style>
  <w:style w:type="paragraph" w:customStyle="1" w:styleId="NOTE0">
    <w:name w:val="NOTE"/>
    <w:basedOn w:val="B3"/>
    <w:qFormat/>
    <w:rsid w:val="00966880"/>
    <w:rPr>
      <w:rFonts w:eastAsia="SimSun"/>
      <w:lang w:eastAsia="en-GB"/>
    </w:rPr>
  </w:style>
  <w:style w:type="numbering" w:customStyle="1" w:styleId="2c">
    <w:name w:val="无列表2"/>
    <w:next w:val="KeineListe"/>
    <w:uiPriority w:val="99"/>
    <w:semiHidden/>
    <w:unhideWhenUsed/>
    <w:rsid w:val="00966880"/>
  </w:style>
  <w:style w:type="numbering" w:customStyle="1" w:styleId="38">
    <w:name w:val="无列表3"/>
    <w:next w:val="KeineListe"/>
    <w:uiPriority w:val="99"/>
    <w:semiHidden/>
    <w:unhideWhenUsed/>
    <w:rsid w:val="00966880"/>
  </w:style>
  <w:style w:type="table" w:customStyle="1" w:styleId="1f8">
    <w:name w:val="网格型1"/>
    <w:basedOn w:val="NormaleTabelle"/>
    <w:next w:val="Tabellenraster"/>
    <w:rsid w:val="00966880"/>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0"/>
    <w:rsid w:val="00966880"/>
    <w:pPr>
      <w:numPr>
        <w:numId w:val="1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Standard0"/>
    <w:rsid w:val="00966880"/>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NurText"/>
    <w:rsid w:val="00966880"/>
    <w:pPr>
      <w:spacing w:after="120"/>
      <w:ind w:left="0" w:firstLine="0"/>
    </w:pPr>
    <w:rPr>
      <w:rFonts w:eastAsia="SimSun"/>
      <w:b/>
      <w:lang w:eastAsia="en-GB"/>
    </w:rPr>
  </w:style>
  <w:style w:type="paragraph" w:customStyle="1" w:styleId="ReferenceLine">
    <w:name w:val="Reference Line"/>
    <w:basedOn w:val="Textkrper"/>
    <w:rsid w:val="00966880"/>
    <w:pPr>
      <w:widowControl w:val="0"/>
      <w:spacing w:after="120"/>
    </w:pPr>
    <w:rPr>
      <w:rFonts w:ascii="Arial" w:eastAsia="‚l‚r ‚oƒSƒVƒbƒN" w:hAnsi="Arial"/>
      <w:snapToGrid w:val="0"/>
    </w:rPr>
  </w:style>
  <w:style w:type="paragraph" w:customStyle="1" w:styleId="L3">
    <w:name w:val="L3"/>
    <w:rsid w:val="009668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6688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66880"/>
    <w:pPr>
      <w:spacing w:before="120" w:after="220"/>
    </w:pPr>
    <w:rPr>
      <w:rFonts w:ascii="Arial" w:eastAsia="MS Mincho" w:hAnsi="Arial"/>
      <w:noProof/>
      <w:lang w:val="en-US" w:eastAsia="en-US"/>
    </w:rPr>
  </w:style>
  <w:style w:type="paragraph" w:customStyle="1" w:styleId="nroaml">
    <w:name w:val="nroaml"/>
    <w:basedOn w:val="H6"/>
    <w:rsid w:val="0096688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Standard0"/>
    <w:rsid w:val="00966880"/>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966880"/>
    <w:rPr>
      <w:b/>
    </w:rPr>
  </w:style>
  <w:style w:type="paragraph" w:customStyle="1" w:styleId="xl24">
    <w:name w:val="xl24"/>
    <w:basedOn w:val="Standard0"/>
    <w:rsid w:val="00966880"/>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Standard0"/>
    <w:rsid w:val="00966880"/>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0"/>
    <w:rsid w:val="0096688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0"/>
    <w:rsid w:val="00966880"/>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966880"/>
    <w:rPr>
      <w:rFonts w:ascii="Arial Unicode MS" w:eastAsia="Arial Unicode MS" w:hAnsi="Arial Unicode MS" w:cs="Arial Unicode MS"/>
      <w:sz w:val="20"/>
      <w:szCs w:val="20"/>
    </w:rPr>
  </w:style>
  <w:style w:type="paragraph" w:customStyle="1" w:styleId="NormalAfter0pt">
    <w:name w:val="Normal + After:  0 pt"/>
    <w:basedOn w:val="Standard0"/>
    <w:rsid w:val="00966880"/>
    <w:pPr>
      <w:autoSpaceDE w:val="0"/>
      <w:autoSpaceDN w:val="0"/>
      <w:adjustRightInd w:val="0"/>
      <w:spacing w:after="0"/>
    </w:pPr>
    <w:rPr>
      <w:rFonts w:ascii="Arial" w:eastAsia="SimSun" w:hAnsi="Arial"/>
      <w:lang w:eastAsia="en-GB"/>
    </w:rPr>
  </w:style>
  <w:style w:type="character" w:customStyle="1" w:styleId="PTK">
    <w:name w:val="PTK"/>
    <w:semiHidden/>
    <w:rsid w:val="00966880"/>
    <w:rPr>
      <w:rFonts w:ascii="Arial" w:hAnsi="Arial" w:cs="Arial"/>
      <w:color w:val="000080"/>
      <w:sz w:val="20"/>
      <w:szCs w:val="20"/>
    </w:rPr>
  </w:style>
  <w:style w:type="paragraph" w:customStyle="1" w:styleId="TdocList">
    <w:name w:val="Tdoc_List"/>
    <w:basedOn w:val="Standard0"/>
    <w:rsid w:val="00966880"/>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96688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6688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66880"/>
    <w:pPr>
      <w:ind w:left="2836"/>
    </w:pPr>
    <w:rPr>
      <w:rFonts w:eastAsia="Times New Roman"/>
      <w:lang w:val="x-none"/>
    </w:rPr>
  </w:style>
  <w:style w:type="numbering" w:customStyle="1" w:styleId="NoList20">
    <w:name w:val="No List20"/>
    <w:next w:val="KeineListe"/>
    <w:semiHidden/>
    <w:rsid w:val="00966880"/>
  </w:style>
  <w:style w:type="character" w:customStyle="1" w:styleId="412">
    <w:name w:val="(文字) (文字)41"/>
    <w:rsid w:val="00966880"/>
    <w:rPr>
      <w:rFonts w:ascii="MS Mincho" w:eastAsia="MS Mincho" w:hAnsi="MS Mincho" w:hint="eastAsia"/>
      <w:lang w:val="en-GB" w:eastAsia="ar-SA" w:bidi="ar-SA"/>
    </w:rPr>
  </w:style>
  <w:style w:type="numbering" w:customStyle="1" w:styleId="NoList27">
    <w:name w:val="No List27"/>
    <w:next w:val="KeineListe"/>
    <w:uiPriority w:val="99"/>
    <w:semiHidden/>
    <w:unhideWhenUsed/>
    <w:rsid w:val="00966880"/>
  </w:style>
  <w:style w:type="numbering" w:customStyle="1" w:styleId="NoList28">
    <w:name w:val="No List28"/>
    <w:next w:val="KeineListe"/>
    <w:uiPriority w:val="99"/>
    <w:semiHidden/>
    <w:unhideWhenUsed/>
    <w:rsid w:val="00966880"/>
  </w:style>
  <w:style w:type="table" w:customStyle="1" w:styleId="TableGrid7">
    <w:name w:val="Table Grid7"/>
    <w:basedOn w:val="NormaleTabelle"/>
    <w:next w:val="Tabellenraster"/>
    <w:rsid w:val="00966880"/>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966880"/>
    <w:rPr>
      <w:lang w:val="en-GB" w:eastAsia="en-US"/>
    </w:rPr>
  </w:style>
  <w:style w:type="character" w:customStyle="1" w:styleId="Char13">
    <w:name w:val="页脚 Char1"/>
    <w:rsid w:val="00966880"/>
    <w:rPr>
      <w:rFonts w:ascii="Arial" w:hAnsi="Arial"/>
      <w:b/>
      <w:i/>
      <w:noProof/>
      <w:sz w:val="18"/>
      <w:lang w:eastAsia="en-US"/>
    </w:rPr>
  </w:style>
  <w:style w:type="paragraph" w:customStyle="1" w:styleId="T">
    <w:name w:val="T"/>
    <w:basedOn w:val="TAC"/>
    <w:rsid w:val="00966880"/>
    <w:pPr>
      <w:overflowPunct w:val="0"/>
      <w:autoSpaceDE w:val="0"/>
      <w:autoSpaceDN w:val="0"/>
      <w:adjustRightInd w:val="0"/>
      <w:textAlignment w:val="baseline"/>
    </w:pPr>
    <w:rPr>
      <w:lang w:eastAsia="x-none"/>
    </w:rPr>
  </w:style>
  <w:style w:type="character" w:customStyle="1" w:styleId="Absatz-Standardschriftart2">
    <w:name w:val="Absatz-Standardschriftart2"/>
    <w:rsid w:val="00966880"/>
  </w:style>
  <w:style w:type="character" w:customStyle="1" w:styleId="Char22">
    <w:name w:val="页脚 Char2"/>
    <w:rsid w:val="00966880"/>
    <w:rPr>
      <w:rFonts w:ascii="Arial" w:hAnsi="Arial"/>
      <w:b/>
      <w:i/>
      <w:noProof/>
      <w:sz w:val="18"/>
    </w:rPr>
  </w:style>
  <w:style w:type="character" w:customStyle="1" w:styleId="Char31">
    <w:name w:val="批注文字 Char3"/>
    <w:uiPriority w:val="99"/>
    <w:qFormat/>
    <w:rsid w:val="00966880"/>
    <w:rPr>
      <w:lang w:val="en-GB" w:eastAsia="en-US"/>
    </w:rPr>
  </w:style>
  <w:style w:type="paragraph" w:customStyle="1" w:styleId="100">
    <w:name w:val="修订10"/>
    <w:hidden/>
    <w:semiHidden/>
    <w:rsid w:val="00966880"/>
    <w:rPr>
      <w:rFonts w:ascii="Times New Roman" w:eastAsia="MS Mincho" w:hAnsi="Times New Roman"/>
      <w:lang w:val="en-GB" w:eastAsia="en-US"/>
    </w:rPr>
  </w:style>
  <w:style w:type="character" w:customStyle="1" w:styleId="KeinLeerraumZchn">
    <w:name w:val="Kein Leerraum Zchn"/>
    <w:link w:val="KeinLeerraum"/>
    <w:uiPriority w:val="1"/>
    <w:rsid w:val="00966880"/>
    <w:rPr>
      <w:rFonts w:ascii="Times New Roman" w:eastAsia="SimSun" w:hAnsi="Times New Roman"/>
      <w:lang w:val="en-GB" w:eastAsia="en-US"/>
    </w:rPr>
  </w:style>
  <w:style w:type="paragraph" w:customStyle="1" w:styleId="Pl0">
    <w:name w:val="Pl"/>
    <w:basedOn w:val="Standard0"/>
    <w:rsid w:val="00966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966880"/>
    <w:rPr>
      <w:rFonts w:ascii="Times New Roman" w:eastAsia="MS Mincho" w:hAnsi="Times New Roman"/>
      <w:lang w:val="en-GB" w:eastAsia="en-US"/>
    </w:rPr>
  </w:style>
  <w:style w:type="numbering" w:customStyle="1" w:styleId="1110">
    <w:name w:val="无列表111"/>
    <w:next w:val="KeineListe"/>
    <w:semiHidden/>
    <w:rsid w:val="00966880"/>
  </w:style>
  <w:style w:type="paragraph" w:customStyle="1" w:styleId="wordsection1">
    <w:name w:val="wordsection1"/>
    <w:basedOn w:val="Standard0"/>
    <w:rsid w:val="00966880"/>
    <w:pPr>
      <w:spacing w:after="0"/>
    </w:pPr>
    <w:rPr>
      <w:rFonts w:ascii="Calibri" w:eastAsia="Calibri" w:hAnsi="Calibri" w:cs="Calibri"/>
      <w:lang w:val="en-US" w:eastAsia="en-GB"/>
    </w:rPr>
  </w:style>
  <w:style w:type="paragraph" w:customStyle="1" w:styleId="TOC92">
    <w:name w:val="TOC 92"/>
    <w:basedOn w:val="81"/>
    <w:rsid w:val="0096688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Standard0"/>
    <w:next w:val="Standard0"/>
    <w:rsid w:val="0096688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0"/>
    <w:next w:val="Standard0"/>
    <w:rsid w:val="00966880"/>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KeineListe"/>
    <w:uiPriority w:val="99"/>
    <w:semiHidden/>
    <w:unhideWhenUsed/>
    <w:rsid w:val="00966880"/>
  </w:style>
  <w:style w:type="numbering" w:customStyle="1" w:styleId="NoList114">
    <w:name w:val="No List114"/>
    <w:next w:val="KeineListe"/>
    <w:semiHidden/>
    <w:rsid w:val="00966880"/>
  </w:style>
  <w:style w:type="numbering" w:customStyle="1" w:styleId="NoList210">
    <w:name w:val="No List210"/>
    <w:next w:val="KeineListe"/>
    <w:semiHidden/>
    <w:rsid w:val="00966880"/>
  </w:style>
  <w:style w:type="numbering" w:customStyle="1" w:styleId="NoList34">
    <w:name w:val="No List34"/>
    <w:next w:val="KeineListe"/>
    <w:semiHidden/>
    <w:unhideWhenUsed/>
    <w:rsid w:val="00966880"/>
  </w:style>
  <w:style w:type="numbering" w:customStyle="1" w:styleId="130">
    <w:name w:val="목록 없음13"/>
    <w:next w:val="KeineListe"/>
    <w:semiHidden/>
    <w:unhideWhenUsed/>
    <w:rsid w:val="00966880"/>
  </w:style>
  <w:style w:type="numbering" w:customStyle="1" w:styleId="230">
    <w:name w:val="목록 없음23"/>
    <w:next w:val="KeineListe"/>
    <w:semiHidden/>
    <w:rsid w:val="00966880"/>
  </w:style>
  <w:style w:type="numbering" w:customStyle="1" w:styleId="NoList44">
    <w:name w:val="No List44"/>
    <w:next w:val="KeineListe"/>
    <w:semiHidden/>
    <w:unhideWhenUsed/>
    <w:rsid w:val="00966880"/>
  </w:style>
  <w:style w:type="numbering" w:customStyle="1" w:styleId="NoList54">
    <w:name w:val="No List54"/>
    <w:next w:val="KeineListe"/>
    <w:semiHidden/>
    <w:rsid w:val="00966880"/>
  </w:style>
  <w:style w:type="numbering" w:customStyle="1" w:styleId="NoList63">
    <w:name w:val="No List63"/>
    <w:next w:val="KeineListe"/>
    <w:semiHidden/>
    <w:rsid w:val="00966880"/>
  </w:style>
  <w:style w:type="numbering" w:customStyle="1" w:styleId="NoList73">
    <w:name w:val="No List73"/>
    <w:next w:val="KeineListe"/>
    <w:semiHidden/>
    <w:rsid w:val="00966880"/>
  </w:style>
  <w:style w:type="numbering" w:customStyle="1" w:styleId="NoList115">
    <w:name w:val="No List115"/>
    <w:next w:val="KeineListe"/>
    <w:semiHidden/>
    <w:rsid w:val="00966880"/>
  </w:style>
  <w:style w:type="numbering" w:customStyle="1" w:styleId="NoList213">
    <w:name w:val="No List213"/>
    <w:next w:val="KeineListe"/>
    <w:semiHidden/>
    <w:rsid w:val="00966880"/>
  </w:style>
  <w:style w:type="numbering" w:customStyle="1" w:styleId="NoList83">
    <w:name w:val="No List83"/>
    <w:next w:val="KeineListe"/>
    <w:semiHidden/>
    <w:rsid w:val="00966880"/>
  </w:style>
  <w:style w:type="numbering" w:customStyle="1" w:styleId="NoList123">
    <w:name w:val="No List123"/>
    <w:next w:val="KeineListe"/>
    <w:semiHidden/>
    <w:rsid w:val="00966880"/>
  </w:style>
  <w:style w:type="numbering" w:customStyle="1" w:styleId="NoList223">
    <w:name w:val="No List223"/>
    <w:next w:val="KeineListe"/>
    <w:semiHidden/>
    <w:rsid w:val="00966880"/>
  </w:style>
  <w:style w:type="numbering" w:customStyle="1" w:styleId="NoList93">
    <w:name w:val="No List93"/>
    <w:next w:val="KeineListe"/>
    <w:semiHidden/>
    <w:rsid w:val="00966880"/>
  </w:style>
  <w:style w:type="numbering" w:customStyle="1" w:styleId="NoList133">
    <w:name w:val="No List133"/>
    <w:next w:val="KeineListe"/>
    <w:semiHidden/>
    <w:rsid w:val="00966880"/>
  </w:style>
  <w:style w:type="numbering" w:customStyle="1" w:styleId="NoList233">
    <w:name w:val="No List233"/>
    <w:next w:val="KeineListe"/>
    <w:semiHidden/>
    <w:rsid w:val="00966880"/>
  </w:style>
  <w:style w:type="numbering" w:customStyle="1" w:styleId="NoList103">
    <w:name w:val="No List103"/>
    <w:next w:val="KeineListe"/>
    <w:semiHidden/>
    <w:rsid w:val="00966880"/>
  </w:style>
  <w:style w:type="numbering" w:customStyle="1" w:styleId="NoList143">
    <w:name w:val="No List143"/>
    <w:next w:val="KeineListe"/>
    <w:semiHidden/>
    <w:rsid w:val="00966880"/>
  </w:style>
  <w:style w:type="numbering" w:customStyle="1" w:styleId="NoList243">
    <w:name w:val="No List243"/>
    <w:next w:val="KeineListe"/>
    <w:semiHidden/>
    <w:rsid w:val="00966880"/>
  </w:style>
  <w:style w:type="numbering" w:customStyle="1" w:styleId="NoList313">
    <w:name w:val="No List313"/>
    <w:next w:val="KeineListe"/>
    <w:semiHidden/>
    <w:rsid w:val="00966880"/>
  </w:style>
  <w:style w:type="numbering" w:customStyle="1" w:styleId="NoList413">
    <w:name w:val="No List413"/>
    <w:next w:val="KeineListe"/>
    <w:semiHidden/>
    <w:rsid w:val="00966880"/>
  </w:style>
  <w:style w:type="numbering" w:customStyle="1" w:styleId="NoList513">
    <w:name w:val="No List513"/>
    <w:next w:val="KeineListe"/>
    <w:semiHidden/>
    <w:rsid w:val="00966880"/>
  </w:style>
  <w:style w:type="numbering" w:customStyle="1" w:styleId="NoList153">
    <w:name w:val="No List153"/>
    <w:next w:val="KeineListe"/>
    <w:semiHidden/>
    <w:rsid w:val="00966880"/>
  </w:style>
  <w:style w:type="numbering" w:customStyle="1" w:styleId="NoList163">
    <w:name w:val="No List163"/>
    <w:next w:val="KeineListe"/>
    <w:semiHidden/>
    <w:rsid w:val="00966880"/>
  </w:style>
  <w:style w:type="numbering" w:customStyle="1" w:styleId="131">
    <w:name w:val="无列表13"/>
    <w:next w:val="KeineListe"/>
    <w:semiHidden/>
    <w:rsid w:val="00966880"/>
  </w:style>
  <w:style w:type="numbering" w:customStyle="1" w:styleId="NoList1113">
    <w:name w:val="No List1113"/>
    <w:next w:val="KeineListe"/>
    <w:semiHidden/>
    <w:rsid w:val="00966880"/>
  </w:style>
  <w:style w:type="numbering" w:customStyle="1" w:styleId="NoList171">
    <w:name w:val="No List171"/>
    <w:next w:val="KeineListe"/>
    <w:uiPriority w:val="99"/>
    <w:semiHidden/>
    <w:unhideWhenUsed/>
    <w:rsid w:val="00966880"/>
  </w:style>
  <w:style w:type="numbering" w:customStyle="1" w:styleId="NoList181">
    <w:name w:val="No List181"/>
    <w:next w:val="KeineListe"/>
    <w:uiPriority w:val="99"/>
    <w:semiHidden/>
    <w:rsid w:val="00966880"/>
  </w:style>
  <w:style w:type="numbering" w:customStyle="1" w:styleId="NoList251">
    <w:name w:val="No List251"/>
    <w:next w:val="KeineListe"/>
    <w:semiHidden/>
    <w:rsid w:val="00966880"/>
  </w:style>
  <w:style w:type="numbering" w:customStyle="1" w:styleId="NoList321">
    <w:name w:val="No List321"/>
    <w:next w:val="KeineListe"/>
    <w:semiHidden/>
    <w:unhideWhenUsed/>
    <w:rsid w:val="00966880"/>
  </w:style>
  <w:style w:type="numbering" w:customStyle="1" w:styleId="1111">
    <w:name w:val="목록 없음111"/>
    <w:next w:val="KeineListe"/>
    <w:semiHidden/>
    <w:unhideWhenUsed/>
    <w:rsid w:val="00966880"/>
  </w:style>
  <w:style w:type="numbering" w:customStyle="1" w:styleId="2110">
    <w:name w:val="목록 없음211"/>
    <w:next w:val="KeineListe"/>
    <w:semiHidden/>
    <w:rsid w:val="00966880"/>
  </w:style>
  <w:style w:type="numbering" w:customStyle="1" w:styleId="NoList421">
    <w:name w:val="No List421"/>
    <w:next w:val="KeineListe"/>
    <w:semiHidden/>
    <w:unhideWhenUsed/>
    <w:rsid w:val="00966880"/>
  </w:style>
  <w:style w:type="numbering" w:customStyle="1" w:styleId="NoList521">
    <w:name w:val="No List521"/>
    <w:next w:val="KeineListe"/>
    <w:semiHidden/>
    <w:rsid w:val="00966880"/>
  </w:style>
  <w:style w:type="numbering" w:customStyle="1" w:styleId="NoList611">
    <w:name w:val="No List611"/>
    <w:next w:val="KeineListe"/>
    <w:semiHidden/>
    <w:rsid w:val="00966880"/>
  </w:style>
  <w:style w:type="numbering" w:customStyle="1" w:styleId="NoList711">
    <w:name w:val="No List711"/>
    <w:next w:val="KeineListe"/>
    <w:semiHidden/>
    <w:rsid w:val="00966880"/>
  </w:style>
  <w:style w:type="numbering" w:customStyle="1" w:styleId="NoList1121">
    <w:name w:val="No List1121"/>
    <w:next w:val="KeineListe"/>
    <w:semiHidden/>
    <w:rsid w:val="00966880"/>
  </w:style>
  <w:style w:type="numbering" w:customStyle="1" w:styleId="NoList2111">
    <w:name w:val="No List2111"/>
    <w:next w:val="KeineListe"/>
    <w:semiHidden/>
    <w:rsid w:val="00966880"/>
  </w:style>
  <w:style w:type="numbering" w:customStyle="1" w:styleId="NoList811">
    <w:name w:val="No List811"/>
    <w:next w:val="KeineListe"/>
    <w:semiHidden/>
    <w:rsid w:val="00966880"/>
  </w:style>
  <w:style w:type="numbering" w:customStyle="1" w:styleId="NoList1211">
    <w:name w:val="No List1211"/>
    <w:next w:val="KeineListe"/>
    <w:semiHidden/>
    <w:rsid w:val="00966880"/>
  </w:style>
  <w:style w:type="numbering" w:customStyle="1" w:styleId="NoList2211">
    <w:name w:val="No List2211"/>
    <w:next w:val="KeineListe"/>
    <w:semiHidden/>
    <w:rsid w:val="00966880"/>
  </w:style>
  <w:style w:type="numbering" w:customStyle="1" w:styleId="NoList911">
    <w:name w:val="No List911"/>
    <w:next w:val="KeineListe"/>
    <w:semiHidden/>
    <w:rsid w:val="00966880"/>
  </w:style>
  <w:style w:type="numbering" w:customStyle="1" w:styleId="NoList1311">
    <w:name w:val="No List1311"/>
    <w:next w:val="KeineListe"/>
    <w:semiHidden/>
    <w:rsid w:val="00966880"/>
  </w:style>
  <w:style w:type="numbering" w:customStyle="1" w:styleId="NoList2311">
    <w:name w:val="No List2311"/>
    <w:next w:val="KeineListe"/>
    <w:semiHidden/>
    <w:rsid w:val="00966880"/>
  </w:style>
  <w:style w:type="numbering" w:customStyle="1" w:styleId="NoList1011">
    <w:name w:val="No List1011"/>
    <w:next w:val="KeineListe"/>
    <w:semiHidden/>
    <w:rsid w:val="00966880"/>
  </w:style>
  <w:style w:type="numbering" w:customStyle="1" w:styleId="NoList1411">
    <w:name w:val="No List1411"/>
    <w:next w:val="KeineListe"/>
    <w:semiHidden/>
    <w:rsid w:val="00966880"/>
  </w:style>
  <w:style w:type="numbering" w:customStyle="1" w:styleId="NoList2411">
    <w:name w:val="No List2411"/>
    <w:next w:val="KeineListe"/>
    <w:semiHidden/>
    <w:rsid w:val="00966880"/>
  </w:style>
  <w:style w:type="numbering" w:customStyle="1" w:styleId="NoList3111">
    <w:name w:val="No List3111"/>
    <w:next w:val="KeineListe"/>
    <w:semiHidden/>
    <w:rsid w:val="00966880"/>
  </w:style>
  <w:style w:type="numbering" w:customStyle="1" w:styleId="NoList4111">
    <w:name w:val="No List4111"/>
    <w:next w:val="KeineListe"/>
    <w:semiHidden/>
    <w:rsid w:val="00966880"/>
  </w:style>
  <w:style w:type="numbering" w:customStyle="1" w:styleId="NoList5111">
    <w:name w:val="No List5111"/>
    <w:next w:val="KeineListe"/>
    <w:semiHidden/>
    <w:rsid w:val="00966880"/>
  </w:style>
  <w:style w:type="numbering" w:customStyle="1" w:styleId="NoList1511">
    <w:name w:val="No List1511"/>
    <w:next w:val="KeineListe"/>
    <w:semiHidden/>
    <w:rsid w:val="00966880"/>
  </w:style>
  <w:style w:type="numbering" w:customStyle="1" w:styleId="NoList1611">
    <w:name w:val="No List1611"/>
    <w:next w:val="KeineListe"/>
    <w:semiHidden/>
    <w:rsid w:val="00966880"/>
  </w:style>
  <w:style w:type="numbering" w:customStyle="1" w:styleId="NoList11111">
    <w:name w:val="No List11111"/>
    <w:next w:val="KeineListe"/>
    <w:semiHidden/>
    <w:rsid w:val="00966880"/>
  </w:style>
  <w:style w:type="numbering" w:customStyle="1" w:styleId="NoList191">
    <w:name w:val="No List191"/>
    <w:next w:val="KeineListe"/>
    <w:uiPriority w:val="99"/>
    <w:semiHidden/>
    <w:unhideWhenUsed/>
    <w:rsid w:val="00966880"/>
  </w:style>
  <w:style w:type="numbering" w:customStyle="1" w:styleId="NoList1101">
    <w:name w:val="No List1101"/>
    <w:next w:val="KeineListe"/>
    <w:uiPriority w:val="99"/>
    <w:semiHidden/>
    <w:rsid w:val="00966880"/>
  </w:style>
  <w:style w:type="numbering" w:customStyle="1" w:styleId="NoList261">
    <w:name w:val="No List261"/>
    <w:next w:val="KeineListe"/>
    <w:semiHidden/>
    <w:rsid w:val="00966880"/>
  </w:style>
  <w:style w:type="numbering" w:customStyle="1" w:styleId="NoList331">
    <w:name w:val="No List331"/>
    <w:next w:val="KeineListe"/>
    <w:semiHidden/>
    <w:unhideWhenUsed/>
    <w:rsid w:val="00966880"/>
  </w:style>
  <w:style w:type="numbering" w:customStyle="1" w:styleId="1210">
    <w:name w:val="목록 없음121"/>
    <w:next w:val="KeineListe"/>
    <w:semiHidden/>
    <w:unhideWhenUsed/>
    <w:rsid w:val="00966880"/>
  </w:style>
  <w:style w:type="numbering" w:customStyle="1" w:styleId="221">
    <w:name w:val="목록 없음221"/>
    <w:next w:val="KeineListe"/>
    <w:semiHidden/>
    <w:rsid w:val="00966880"/>
  </w:style>
  <w:style w:type="numbering" w:customStyle="1" w:styleId="NoList431">
    <w:name w:val="No List431"/>
    <w:next w:val="KeineListe"/>
    <w:semiHidden/>
    <w:unhideWhenUsed/>
    <w:rsid w:val="00966880"/>
  </w:style>
  <w:style w:type="numbering" w:customStyle="1" w:styleId="NoList531">
    <w:name w:val="No List531"/>
    <w:next w:val="KeineListe"/>
    <w:semiHidden/>
    <w:rsid w:val="00966880"/>
  </w:style>
  <w:style w:type="numbering" w:customStyle="1" w:styleId="NoList621">
    <w:name w:val="No List621"/>
    <w:next w:val="KeineListe"/>
    <w:semiHidden/>
    <w:rsid w:val="00966880"/>
  </w:style>
  <w:style w:type="numbering" w:customStyle="1" w:styleId="NoList721">
    <w:name w:val="No List721"/>
    <w:next w:val="KeineListe"/>
    <w:semiHidden/>
    <w:rsid w:val="00966880"/>
  </w:style>
  <w:style w:type="numbering" w:customStyle="1" w:styleId="NoList1131">
    <w:name w:val="No List1131"/>
    <w:next w:val="KeineListe"/>
    <w:semiHidden/>
    <w:rsid w:val="00966880"/>
  </w:style>
  <w:style w:type="numbering" w:customStyle="1" w:styleId="NoList2121">
    <w:name w:val="No List2121"/>
    <w:next w:val="KeineListe"/>
    <w:semiHidden/>
    <w:rsid w:val="00966880"/>
  </w:style>
  <w:style w:type="numbering" w:customStyle="1" w:styleId="NoList821">
    <w:name w:val="No List821"/>
    <w:next w:val="KeineListe"/>
    <w:semiHidden/>
    <w:rsid w:val="00966880"/>
  </w:style>
  <w:style w:type="numbering" w:customStyle="1" w:styleId="NoList1221">
    <w:name w:val="No List1221"/>
    <w:next w:val="KeineListe"/>
    <w:semiHidden/>
    <w:rsid w:val="00966880"/>
  </w:style>
  <w:style w:type="numbering" w:customStyle="1" w:styleId="NoList2221">
    <w:name w:val="No List2221"/>
    <w:next w:val="KeineListe"/>
    <w:semiHidden/>
    <w:rsid w:val="00966880"/>
  </w:style>
  <w:style w:type="numbering" w:customStyle="1" w:styleId="NoList921">
    <w:name w:val="No List921"/>
    <w:next w:val="KeineListe"/>
    <w:semiHidden/>
    <w:rsid w:val="00966880"/>
  </w:style>
  <w:style w:type="numbering" w:customStyle="1" w:styleId="NoList1321">
    <w:name w:val="No List1321"/>
    <w:next w:val="KeineListe"/>
    <w:semiHidden/>
    <w:rsid w:val="00966880"/>
  </w:style>
  <w:style w:type="numbering" w:customStyle="1" w:styleId="NoList2321">
    <w:name w:val="No List2321"/>
    <w:next w:val="KeineListe"/>
    <w:semiHidden/>
    <w:rsid w:val="00966880"/>
  </w:style>
  <w:style w:type="numbering" w:customStyle="1" w:styleId="NoList1021">
    <w:name w:val="No List1021"/>
    <w:next w:val="KeineListe"/>
    <w:semiHidden/>
    <w:rsid w:val="00966880"/>
  </w:style>
  <w:style w:type="numbering" w:customStyle="1" w:styleId="NoList1421">
    <w:name w:val="No List1421"/>
    <w:next w:val="KeineListe"/>
    <w:semiHidden/>
    <w:rsid w:val="00966880"/>
  </w:style>
  <w:style w:type="numbering" w:customStyle="1" w:styleId="NoList2421">
    <w:name w:val="No List2421"/>
    <w:next w:val="KeineListe"/>
    <w:semiHidden/>
    <w:rsid w:val="00966880"/>
  </w:style>
  <w:style w:type="numbering" w:customStyle="1" w:styleId="NoList3121">
    <w:name w:val="No List3121"/>
    <w:next w:val="KeineListe"/>
    <w:semiHidden/>
    <w:rsid w:val="00966880"/>
  </w:style>
  <w:style w:type="numbering" w:customStyle="1" w:styleId="NoList4121">
    <w:name w:val="No List4121"/>
    <w:next w:val="KeineListe"/>
    <w:semiHidden/>
    <w:rsid w:val="00966880"/>
  </w:style>
  <w:style w:type="numbering" w:customStyle="1" w:styleId="NoList5121">
    <w:name w:val="No List5121"/>
    <w:next w:val="KeineListe"/>
    <w:semiHidden/>
    <w:rsid w:val="00966880"/>
  </w:style>
  <w:style w:type="numbering" w:customStyle="1" w:styleId="NoList1521">
    <w:name w:val="No List1521"/>
    <w:next w:val="KeineListe"/>
    <w:semiHidden/>
    <w:rsid w:val="00966880"/>
  </w:style>
  <w:style w:type="numbering" w:customStyle="1" w:styleId="NoList1621">
    <w:name w:val="No List1621"/>
    <w:next w:val="KeineListe"/>
    <w:semiHidden/>
    <w:rsid w:val="00966880"/>
  </w:style>
  <w:style w:type="numbering" w:customStyle="1" w:styleId="1211">
    <w:name w:val="无列表121"/>
    <w:next w:val="KeineListe"/>
    <w:semiHidden/>
    <w:rsid w:val="00966880"/>
  </w:style>
  <w:style w:type="numbering" w:customStyle="1" w:styleId="NoList11121">
    <w:name w:val="No List11121"/>
    <w:next w:val="KeineListe"/>
    <w:semiHidden/>
    <w:rsid w:val="00966880"/>
  </w:style>
  <w:style w:type="numbering" w:customStyle="1" w:styleId="217">
    <w:name w:val="无列表21"/>
    <w:next w:val="KeineListe"/>
    <w:uiPriority w:val="99"/>
    <w:semiHidden/>
    <w:unhideWhenUsed/>
    <w:rsid w:val="00966880"/>
  </w:style>
  <w:style w:type="numbering" w:customStyle="1" w:styleId="313">
    <w:name w:val="无列表31"/>
    <w:next w:val="KeineListe"/>
    <w:uiPriority w:val="99"/>
    <w:semiHidden/>
    <w:unhideWhenUsed/>
    <w:rsid w:val="00966880"/>
  </w:style>
  <w:style w:type="numbering" w:customStyle="1" w:styleId="NoList201">
    <w:name w:val="No List201"/>
    <w:next w:val="KeineListe"/>
    <w:semiHidden/>
    <w:rsid w:val="00966880"/>
  </w:style>
  <w:style w:type="numbering" w:customStyle="1" w:styleId="NoList271">
    <w:name w:val="No List271"/>
    <w:next w:val="KeineListe"/>
    <w:uiPriority w:val="99"/>
    <w:semiHidden/>
    <w:unhideWhenUsed/>
    <w:rsid w:val="00966880"/>
  </w:style>
  <w:style w:type="numbering" w:customStyle="1" w:styleId="NoList281">
    <w:name w:val="No List281"/>
    <w:next w:val="KeineListe"/>
    <w:uiPriority w:val="99"/>
    <w:semiHidden/>
    <w:unhideWhenUsed/>
    <w:rsid w:val="00966880"/>
  </w:style>
  <w:style w:type="paragraph" w:customStyle="1" w:styleId="80">
    <w:name w:val="修订8"/>
    <w:hidden/>
    <w:semiHidden/>
    <w:rsid w:val="00966880"/>
    <w:rPr>
      <w:rFonts w:ascii="Times New Roman" w:eastAsia="MS Mincho" w:hAnsi="Times New Roman"/>
      <w:lang w:val="en-GB" w:eastAsia="en-US"/>
    </w:rPr>
  </w:style>
  <w:style w:type="paragraph" w:customStyle="1" w:styleId="62">
    <w:name w:val="无间隔6"/>
    <w:qFormat/>
    <w:rsid w:val="00966880"/>
    <w:rPr>
      <w:rFonts w:ascii="Times New Roman" w:eastAsia="SimSun" w:hAnsi="Times New Roman"/>
      <w:lang w:val="en-GB" w:eastAsia="en-US"/>
    </w:rPr>
  </w:style>
  <w:style w:type="paragraph" w:customStyle="1" w:styleId="2d">
    <w:name w:val="无间隔2"/>
    <w:qFormat/>
    <w:rsid w:val="00966880"/>
    <w:rPr>
      <w:rFonts w:ascii="Times New Roman" w:eastAsia="SimSun" w:hAnsi="Times New Roman"/>
      <w:lang w:val="en-GB" w:eastAsia="en-US"/>
    </w:rPr>
  </w:style>
  <w:style w:type="paragraph" w:customStyle="1" w:styleId="Objetducommentaire">
    <w:name w:val="Objet du commentaire"/>
    <w:basedOn w:val="Kommentartext"/>
    <w:next w:val="Kommentartext"/>
    <w:semiHidden/>
    <w:rsid w:val="00966880"/>
    <w:rPr>
      <w:rFonts w:eastAsia="PMingLiU"/>
      <w:b/>
      <w:bCs/>
      <w:lang w:eastAsia="x-none"/>
    </w:rPr>
  </w:style>
  <w:style w:type="paragraph" w:customStyle="1" w:styleId="Textedebulles">
    <w:name w:val="Texte de bulles"/>
    <w:basedOn w:val="Standard0"/>
    <w:semiHidden/>
    <w:qFormat/>
    <w:rsid w:val="00966880"/>
    <w:rPr>
      <w:rFonts w:ascii="Tahoma" w:eastAsia="PMingLiU" w:hAnsi="Tahoma" w:cs="Tahoma"/>
      <w:sz w:val="16"/>
      <w:szCs w:val="16"/>
      <w:lang w:eastAsia="en-GB"/>
    </w:rPr>
  </w:style>
  <w:style w:type="character" w:customStyle="1" w:styleId="salin1c">
    <w:name w:val="salin1c"/>
    <w:semiHidden/>
    <w:rsid w:val="00966880"/>
    <w:rPr>
      <w:rFonts w:ascii="Arial" w:hAnsi="Arial" w:cs="Arial"/>
      <w:color w:val="auto"/>
      <w:sz w:val="20"/>
      <w:szCs w:val="20"/>
    </w:rPr>
  </w:style>
  <w:style w:type="paragraph" w:customStyle="1" w:styleId="Arial1">
    <w:name w:val="正文 + Arial"/>
    <w:aliases w:val="8 磅,加粗,段后: 0 磅"/>
    <w:basedOn w:val="TAL"/>
    <w:rsid w:val="00966880"/>
    <w:rPr>
      <w:rFonts w:eastAsia="SimSun"/>
      <w:sz w:val="16"/>
      <w:szCs w:val="16"/>
      <w:lang w:eastAsia="x-none"/>
    </w:rPr>
  </w:style>
  <w:style w:type="paragraph" w:customStyle="1" w:styleId="xl22">
    <w:name w:val="xl22"/>
    <w:basedOn w:val="Standard0"/>
    <w:rsid w:val="0096688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rsid w:val="0096688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rsid w:val="0096688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rsid w:val="0096688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rsid w:val="0096688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rsid w:val="009668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rsid w:val="0096688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rsid w:val="0096688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rsid w:val="009668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rsid w:val="009668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rsid w:val="0096688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6880"/>
    <w:rPr>
      <w:rFonts w:ascii="Arial" w:hAnsi="Arial"/>
      <w:sz w:val="36"/>
      <w:lang w:val="en-GB" w:eastAsia="en-US"/>
    </w:rPr>
  </w:style>
  <w:style w:type="character" w:customStyle="1" w:styleId="NurTextZchn1">
    <w:name w:val="Nur Text Zchn1"/>
    <w:rsid w:val="00966880"/>
    <w:rPr>
      <w:rFonts w:ascii="Courier New" w:hAnsi="Courier New" w:cs="Courier New"/>
      <w:lang w:val="en-GB" w:eastAsia="en-US"/>
    </w:rPr>
  </w:style>
  <w:style w:type="character" w:customStyle="1" w:styleId="EndnotentextZchn1">
    <w:name w:val="Endnotentext Zchn1"/>
    <w:rsid w:val="00966880"/>
    <w:rPr>
      <w:rFonts w:ascii="Times New Roman" w:hAnsi="Times New Roman"/>
      <w:lang w:val="en-GB" w:eastAsia="en-US"/>
    </w:rPr>
  </w:style>
  <w:style w:type="paragraph" w:customStyle="1" w:styleId="39">
    <w:name w:val="吹き出し3"/>
    <w:basedOn w:val="Standard0"/>
    <w:semiHidden/>
    <w:rsid w:val="00966880"/>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リストなし1"/>
    <w:next w:val="KeineListe"/>
    <w:uiPriority w:val="99"/>
    <w:semiHidden/>
    <w:unhideWhenUsed/>
    <w:rsid w:val="0096688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6880"/>
    <w:rPr>
      <w:rFonts w:ascii="Times New Roman" w:hAnsi="Times New Roman"/>
      <w:b/>
      <w:lang w:val="en-GB" w:eastAsia="ko-KR"/>
    </w:rPr>
  </w:style>
  <w:style w:type="character" w:customStyle="1" w:styleId="11BodyTextChar">
    <w:name w:val="11 BodyText Char"/>
    <w:link w:val="11BodyText"/>
    <w:rsid w:val="00966880"/>
    <w:rPr>
      <w:rFonts w:ascii="Arial" w:eastAsia="SimSun" w:hAnsi="Arial"/>
      <w:lang w:val="en-US" w:eastAsia="en-GB"/>
    </w:rPr>
  </w:style>
  <w:style w:type="paragraph" w:customStyle="1" w:styleId="TableContent-Bulleted">
    <w:name w:val="Table Content - Bulleted"/>
    <w:basedOn w:val="Standard0"/>
    <w:rsid w:val="00966880"/>
    <w:pPr>
      <w:numPr>
        <w:numId w:val="24"/>
      </w:numPr>
      <w:overflowPunct w:val="0"/>
      <w:autoSpaceDE w:val="0"/>
      <w:autoSpaceDN w:val="0"/>
      <w:adjustRightInd w:val="0"/>
      <w:textAlignment w:val="baseline"/>
    </w:pPr>
    <w:rPr>
      <w:lang w:eastAsia="en-GB"/>
    </w:rPr>
  </w:style>
  <w:style w:type="paragraph" w:customStyle="1" w:styleId="Tadc">
    <w:name w:val="Tadc"/>
    <w:basedOn w:val="Standard0"/>
    <w:rsid w:val="00966880"/>
    <w:pPr>
      <w:overflowPunct w:val="0"/>
      <w:autoSpaceDE w:val="0"/>
      <w:autoSpaceDN w:val="0"/>
      <w:adjustRightInd w:val="0"/>
      <w:textAlignment w:val="baseline"/>
    </w:pPr>
    <w:rPr>
      <w:rFonts w:eastAsia="SimSun" w:cs="v4.2.0"/>
      <w:lang w:eastAsia="en-GB"/>
    </w:rPr>
  </w:style>
  <w:style w:type="paragraph" w:customStyle="1" w:styleId="Atl">
    <w:name w:val="Atl"/>
    <w:basedOn w:val="Standard0"/>
    <w:rsid w:val="00966880"/>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966880"/>
    <w:rPr>
      <w:sz w:val="13"/>
      <w:szCs w:val="13"/>
    </w:rPr>
  </w:style>
  <w:style w:type="paragraph" w:customStyle="1" w:styleId="Es">
    <w:name w:val="Es"/>
    <w:basedOn w:val="B1"/>
    <w:rsid w:val="00966880"/>
    <w:pPr>
      <w:overflowPunct w:val="0"/>
      <w:autoSpaceDE w:val="0"/>
      <w:autoSpaceDN w:val="0"/>
      <w:adjustRightInd w:val="0"/>
      <w:textAlignment w:val="baseline"/>
    </w:pPr>
    <w:rPr>
      <w:rFonts w:eastAsia="SimSun" w:cs="v4.2.0"/>
      <w:lang w:eastAsia="en-GB"/>
    </w:rPr>
  </w:style>
  <w:style w:type="paragraph" w:customStyle="1" w:styleId="TTH">
    <w:name w:val="TTH"/>
    <w:basedOn w:val="Standard0"/>
    <w:rsid w:val="00966880"/>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rsid w:val="00966880"/>
    <w:pPr>
      <w:numPr>
        <w:numId w:val="2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rsid w:val="00966880"/>
    <w:pPr>
      <w:numPr>
        <w:numId w:val="26"/>
      </w:numPr>
      <w:tabs>
        <w:tab w:val="clear" w:pos="737"/>
        <w:tab w:val="left" w:pos="432"/>
      </w:tabs>
      <w:ind w:left="0" w:firstLine="0"/>
      <w:outlineLvl w:val="9"/>
    </w:pPr>
    <w:rPr>
      <w:rFonts w:eastAsia="SimSun"/>
      <w:lang w:eastAsia="zh-CN"/>
    </w:rPr>
  </w:style>
  <w:style w:type="paragraph" w:customStyle="1" w:styleId="21">
    <w:name w:val="21"/>
    <w:basedOn w:val="Standard0"/>
    <w:rsid w:val="00966880"/>
    <w:pPr>
      <w:numPr>
        <w:ilvl w:val="1"/>
        <w:numId w:val="27"/>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Standard0"/>
    <w:next w:val="Standard0"/>
    <w:link w:val="TableDescriptionChar"/>
    <w:rsid w:val="0096688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6880"/>
    <w:rPr>
      <w:rFonts w:ascii="Times New Roman" w:eastAsia="SimSun" w:hAnsi="Times New Roman"/>
      <w:spacing w:val="-4"/>
      <w:kern w:val="2"/>
      <w:sz w:val="21"/>
      <w:szCs w:val="21"/>
      <w:lang w:val="x-none" w:eastAsia="zh-CN"/>
    </w:rPr>
  </w:style>
  <w:style w:type="paragraph" w:customStyle="1" w:styleId="Heading3Specs">
    <w:name w:val="Heading 3 Specs"/>
    <w:basedOn w:val="berschrift3"/>
    <w:qFormat/>
    <w:rsid w:val="0096688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66880"/>
    <w:rPr>
      <w:sz w:val="24"/>
    </w:rPr>
  </w:style>
  <w:style w:type="table" w:customStyle="1" w:styleId="TableStyle11">
    <w:name w:val="Table Style11"/>
    <w:basedOn w:val="NormaleTabelle"/>
    <w:rsid w:val="00966880"/>
    <w:rPr>
      <w:rFonts w:ascii="Times New Roman" w:hAnsi="Times New Roman"/>
      <w:lang w:val="sv-SE" w:eastAsia="sv-SE"/>
    </w:rPr>
    <w:tblPr/>
  </w:style>
  <w:style w:type="table" w:customStyle="1" w:styleId="TableGrid11">
    <w:name w:val="Table Grid11"/>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9668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9668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966880"/>
    <w:rPr>
      <w:rFonts w:ascii="MingLiU" w:eastAsia="MingLiU" w:hAnsi="Courier New" w:cs="Courier New"/>
      <w:sz w:val="24"/>
      <w:szCs w:val="24"/>
      <w:lang w:val="en-GB" w:eastAsia="en-US"/>
    </w:rPr>
  </w:style>
  <w:style w:type="character" w:customStyle="1" w:styleId="1fb">
    <w:name w:val="章節附註文字 字元1"/>
    <w:rsid w:val="00966880"/>
    <w:rPr>
      <w:lang w:val="en-GB" w:eastAsia="en-US"/>
    </w:rPr>
  </w:style>
  <w:style w:type="character" w:customStyle="1" w:styleId="Absatz-Standardschriftart4">
    <w:name w:val="Absatz-Standardschriftart4"/>
    <w:rsid w:val="00966880"/>
  </w:style>
  <w:style w:type="paragraph" w:customStyle="1" w:styleId="222">
    <w:name w:val="本文 22"/>
    <w:basedOn w:val="Standard0"/>
    <w:rsid w:val="00966880"/>
    <w:pPr>
      <w:suppressAutoHyphens/>
      <w:spacing w:after="120"/>
    </w:pPr>
    <w:rPr>
      <w:rFonts w:eastAsia="MS Mincho" w:cs="CG Times (WN)"/>
      <w:lang w:eastAsia="ar-SA"/>
    </w:rPr>
  </w:style>
  <w:style w:type="paragraph" w:customStyle="1" w:styleId="320">
    <w:name w:val="本文 32"/>
    <w:basedOn w:val="Standard0"/>
    <w:rsid w:val="0096688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66880"/>
    <w:rPr>
      <w:rFonts w:ascii="CG Times (WN)" w:eastAsia="Malgun Gothic" w:hAnsi="CG Times (WN)"/>
      <w:b/>
      <w:lang w:val="en-GB" w:eastAsia="en-US"/>
    </w:rPr>
  </w:style>
  <w:style w:type="paragraph" w:customStyle="1" w:styleId="47">
    <w:name w:val="吹き出し4"/>
    <w:basedOn w:val="Standard0"/>
    <w:rsid w:val="0096688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966880"/>
    <w:rPr>
      <w:rFonts w:ascii="Times New Roman" w:eastAsia="MS Mincho" w:hAnsi="Times New Roman"/>
      <w:lang w:val="en-GB" w:eastAsia="en-US"/>
    </w:rPr>
  </w:style>
  <w:style w:type="character" w:customStyle="1" w:styleId="2f">
    <w:name w:val="段落フォント2"/>
    <w:rsid w:val="00966880"/>
  </w:style>
  <w:style w:type="character" w:customStyle="1" w:styleId="2f0">
    <w:name w:val="コメント参照2"/>
    <w:rsid w:val="00966880"/>
    <w:rPr>
      <w:sz w:val="16"/>
    </w:rPr>
  </w:style>
  <w:style w:type="paragraph" w:customStyle="1" w:styleId="2f1">
    <w:name w:val="図表番号2"/>
    <w:basedOn w:val="Standard0"/>
    <w:rsid w:val="00966880"/>
    <w:pPr>
      <w:suppressLineNumbers/>
      <w:suppressAutoHyphens/>
      <w:spacing w:before="120" w:after="120"/>
    </w:pPr>
    <w:rPr>
      <w:rFonts w:eastAsia="MS Mincho" w:cs="Mangal"/>
      <w:i/>
      <w:iCs/>
      <w:sz w:val="24"/>
      <w:szCs w:val="24"/>
      <w:lang w:eastAsia="ar-SA"/>
    </w:rPr>
  </w:style>
  <w:style w:type="paragraph" w:customStyle="1" w:styleId="2f2">
    <w:name w:val="段落番号2"/>
    <w:basedOn w:val="Liste"/>
    <w:rsid w:val="00966880"/>
    <w:pPr>
      <w:tabs>
        <w:tab w:val="num" w:pos="644"/>
      </w:tabs>
      <w:suppressAutoHyphens/>
      <w:ind w:left="644" w:hanging="360"/>
    </w:pPr>
    <w:rPr>
      <w:rFonts w:eastAsia="MS Mincho" w:cs="CG Times (WN)"/>
      <w:lang w:eastAsia="ar-SA"/>
    </w:rPr>
  </w:style>
  <w:style w:type="paragraph" w:customStyle="1" w:styleId="223">
    <w:name w:val="段落番号 22"/>
    <w:basedOn w:val="2f2"/>
    <w:rsid w:val="00966880"/>
    <w:pPr>
      <w:ind w:left="851" w:hanging="284"/>
    </w:pPr>
  </w:style>
  <w:style w:type="paragraph" w:customStyle="1" w:styleId="2f3">
    <w:name w:val="箇条書き2"/>
    <w:basedOn w:val="Liste"/>
    <w:rsid w:val="00966880"/>
    <w:pPr>
      <w:tabs>
        <w:tab w:val="num" w:pos="644"/>
      </w:tabs>
      <w:suppressAutoHyphens/>
      <w:ind w:left="644" w:hanging="360"/>
    </w:pPr>
    <w:rPr>
      <w:rFonts w:eastAsia="MS Mincho" w:cs="CG Times (WN)"/>
      <w:lang w:eastAsia="ar-SA"/>
    </w:rPr>
  </w:style>
  <w:style w:type="paragraph" w:customStyle="1" w:styleId="224">
    <w:name w:val="箇条書き 22"/>
    <w:basedOn w:val="2f3"/>
    <w:rsid w:val="00966880"/>
    <w:pPr>
      <w:tabs>
        <w:tab w:val="clear" w:pos="644"/>
        <w:tab w:val="num" w:pos="1494"/>
      </w:tabs>
      <w:ind w:left="851" w:hanging="284"/>
    </w:pPr>
  </w:style>
  <w:style w:type="paragraph" w:customStyle="1" w:styleId="321">
    <w:name w:val="箇条書き 32"/>
    <w:basedOn w:val="224"/>
    <w:rsid w:val="00966880"/>
    <w:pPr>
      <w:ind w:left="1135"/>
    </w:pPr>
  </w:style>
  <w:style w:type="paragraph" w:customStyle="1" w:styleId="225">
    <w:name w:val="一覧 22"/>
    <w:basedOn w:val="Liste"/>
    <w:rsid w:val="00966880"/>
    <w:pPr>
      <w:suppressAutoHyphens/>
      <w:ind w:left="851"/>
    </w:pPr>
    <w:rPr>
      <w:rFonts w:eastAsia="MS Mincho" w:cs="CG Times (WN)"/>
      <w:lang w:eastAsia="ar-SA"/>
    </w:rPr>
  </w:style>
  <w:style w:type="paragraph" w:customStyle="1" w:styleId="322">
    <w:name w:val="一覧 32"/>
    <w:basedOn w:val="225"/>
    <w:rsid w:val="00966880"/>
    <w:pPr>
      <w:ind w:left="1135"/>
    </w:pPr>
  </w:style>
  <w:style w:type="paragraph" w:customStyle="1" w:styleId="420">
    <w:name w:val="一覧 42"/>
    <w:basedOn w:val="322"/>
    <w:rsid w:val="00966880"/>
    <w:pPr>
      <w:ind w:left="1418"/>
    </w:pPr>
  </w:style>
  <w:style w:type="paragraph" w:customStyle="1" w:styleId="520">
    <w:name w:val="一覧 52"/>
    <w:basedOn w:val="420"/>
    <w:rsid w:val="00966880"/>
    <w:pPr>
      <w:ind w:left="1702"/>
    </w:pPr>
  </w:style>
  <w:style w:type="paragraph" w:customStyle="1" w:styleId="421">
    <w:name w:val="箇条書き 42"/>
    <w:basedOn w:val="321"/>
    <w:rsid w:val="00966880"/>
    <w:pPr>
      <w:ind w:left="1418"/>
    </w:pPr>
  </w:style>
  <w:style w:type="paragraph" w:customStyle="1" w:styleId="521">
    <w:name w:val="箇条書き 52"/>
    <w:basedOn w:val="421"/>
    <w:rsid w:val="00966880"/>
  </w:style>
  <w:style w:type="paragraph" w:customStyle="1" w:styleId="2f4">
    <w:name w:val="コメント文字列2"/>
    <w:basedOn w:val="Standard0"/>
    <w:rsid w:val="00966880"/>
    <w:pPr>
      <w:suppressAutoHyphens/>
    </w:pPr>
    <w:rPr>
      <w:rFonts w:eastAsia="MS Mincho" w:cs="CG Times (WN)"/>
      <w:lang w:eastAsia="ar-SA"/>
    </w:rPr>
  </w:style>
  <w:style w:type="paragraph" w:customStyle="1" w:styleId="2f5">
    <w:name w:val="コメント内容2"/>
    <w:basedOn w:val="2f4"/>
    <w:next w:val="2f4"/>
    <w:rsid w:val="00966880"/>
    <w:rPr>
      <w:b/>
      <w:bCs/>
    </w:rPr>
  </w:style>
  <w:style w:type="paragraph" w:customStyle="1" w:styleId="2f6">
    <w:name w:val="見出しマップ2"/>
    <w:basedOn w:val="Standard0"/>
    <w:rsid w:val="00966880"/>
    <w:pPr>
      <w:shd w:val="clear" w:color="auto" w:fill="000080"/>
      <w:suppressAutoHyphens/>
    </w:pPr>
    <w:rPr>
      <w:rFonts w:ascii="Tahoma" w:eastAsia="MS Mincho" w:hAnsi="Tahoma" w:cs="Tahoma"/>
      <w:lang w:eastAsia="ar-SA"/>
    </w:rPr>
  </w:style>
  <w:style w:type="paragraph" w:customStyle="1" w:styleId="2f7">
    <w:name w:val="書式なし2"/>
    <w:basedOn w:val="Standard0"/>
    <w:rsid w:val="00966880"/>
    <w:pPr>
      <w:suppressAutoHyphens/>
    </w:pPr>
    <w:rPr>
      <w:rFonts w:ascii="Courier New" w:eastAsia="MS Mincho" w:hAnsi="Courier New" w:cs="CG Times (WN)"/>
      <w:lang w:val="nb-NO" w:eastAsia="ar-SA"/>
    </w:rPr>
  </w:style>
  <w:style w:type="paragraph" w:customStyle="1" w:styleId="Web2">
    <w:name w:val="標準 (Web)2"/>
    <w:basedOn w:val="Standard0"/>
    <w:rsid w:val="00966880"/>
    <w:pPr>
      <w:suppressAutoHyphens/>
      <w:spacing w:before="100" w:after="100"/>
    </w:pPr>
    <w:rPr>
      <w:rFonts w:eastAsia="Arial Unicode MS" w:cs="CG Times (WN)"/>
      <w:sz w:val="24"/>
      <w:szCs w:val="24"/>
      <w:lang w:eastAsia="en-GB"/>
    </w:rPr>
  </w:style>
  <w:style w:type="paragraph" w:customStyle="1" w:styleId="226">
    <w:name w:val="本文インデント 22"/>
    <w:basedOn w:val="Standard0"/>
    <w:rsid w:val="00966880"/>
    <w:pPr>
      <w:suppressAutoHyphens/>
      <w:ind w:left="567"/>
    </w:pPr>
    <w:rPr>
      <w:rFonts w:ascii="Arial" w:eastAsia="MS Mincho" w:hAnsi="Arial" w:cs="Arial"/>
      <w:lang w:eastAsia="ar-SA"/>
    </w:rPr>
  </w:style>
  <w:style w:type="paragraph" w:customStyle="1" w:styleId="2f8">
    <w:name w:val="標準インデント2"/>
    <w:basedOn w:val="Standard0"/>
    <w:rsid w:val="00966880"/>
    <w:pPr>
      <w:suppressAutoHyphens/>
      <w:ind w:left="708"/>
    </w:pPr>
    <w:rPr>
      <w:rFonts w:eastAsia="MS Mincho" w:cs="CG Times (WN)"/>
      <w:lang w:eastAsia="ar-SA"/>
    </w:rPr>
  </w:style>
  <w:style w:type="paragraph" w:customStyle="1" w:styleId="2f9">
    <w:name w:val="記2"/>
    <w:basedOn w:val="Standard0"/>
    <w:next w:val="Standard0"/>
    <w:rsid w:val="00966880"/>
    <w:pPr>
      <w:suppressAutoHyphens/>
    </w:pPr>
    <w:rPr>
      <w:rFonts w:eastAsia="MS Mincho" w:cs="CG Times (WN)"/>
      <w:lang w:eastAsia="ar-SA"/>
    </w:rPr>
  </w:style>
  <w:style w:type="paragraph" w:customStyle="1" w:styleId="HTML2">
    <w:name w:val="HTML 書式付き2"/>
    <w:basedOn w:val="Standard0"/>
    <w:rsid w:val="00966880"/>
    <w:pPr>
      <w:suppressAutoHyphens/>
    </w:pPr>
    <w:rPr>
      <w:rFonts w:ascii="Courier New" w:eastAsia="MS Mincho" w:hAnsi="Courier New" w:cs="Courier New"/>
      <w:lang w:eastAsia="ar-SA"/>
    </w:rPr>
  </w:style>
  <w:style w:type="character" w:customStyle="1" w:styleId="Char14">
    <w:name w:val="纯文本 Char1"/>
    <w:rsid w:val="00966880"/>
    <w:rPr>
      <w:rFonts w:ascii="SimSun" w:hAnsi="Courier New" w:cs="Courier New"/>
      <w:sz w:val="21"/>
      <w:szCs w:val="21"/>
      <w:lang w:val="en-GB" w:eastAsia="en-US"/>
    </w:rPr>
  </w:style>
  <w:style w:type="character" w:customStyle="1" w:styleId="Char15">
    <w:name w:val="尾注文本 Char1"/>
    <w:rsid w:val="00966880"/>
    <w:rPr>
      <w:rFonts w:ascii="Times New Roman" w:hAnsi="Times New Roman"/>
      <w:lang w:val="en-GB" w:eastAsia="en-US"/>
    </w:rPr>
  </w:style>
  <w:style w:type="paragraph" w:customStyle="1" w:styleId="3a">
    <w:name w:val="无间隔3"/>
    <w:qFormat/>
    <w:rsid w:val="0096688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6880"/>
    <w:rPr>
      <w:rFonts w:ascii="Arial" w:eastAsia="Times New Roman" w:hAnsi="Arial"/>
      <w:sz w:val="36"/>
      <w:lang w:val="en-GB"/>
    </w:rPr>
  </w:style>
  <w:style w:type="paragraph" w:customStyle="1" w:styleId="editorsnote0">
    <w:name w:val="editorsnote"/>
    <w:basedOn w:val="Standard0"/>
    <w:rsid w:val="00966880"/>
    <w:pPr>
      <w:spacing w:after="0"/>
    </w:pPr>
    <w:rPr>
      <w:rFonts w:ascii="MS PGothic" w:eastAsia="MS PGothic" w:hAnsi="MS PGothic" w:cs="MS PGothic"/>
      <w:sz w:val="24"/>
      <w:szCs w:val="24"/>
      <w:lang w:val="en-US" w:eastAsia="en-GB"/>
    </w:rPr>
  </w:style>
  <w:style w:type="paragraph" w:styleId="Untertitel">
    <w:name w:val="Subtitle"/>
    <w:basedOn w:val="Standard0"/>
    <w:next w:val="Standard0"/>
    <w:link w:val="UntertitelZchn"/>
    <w:qFormat/>
    <w:rsid w:val="00966880"/>
    <w:pPr>
      <w:spacing w:after="60"/>
      <w:jc w:val="center"/>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qFormat/>
    <w:rsid w:val="00966880"/>
    <w:rPr>
      <w:rFonts w:ascii="Cambria" w:eastAsia="PMingLiU" w:hAnsi="Cambria"/>
      <w:i/>
      <w:iCs/>
      <w:sz w:val="24"/>
      <w:szCs w:val="24"/>
      <w:lang w:val="en-GB" w:eastAsia="en-GB"/>
    </w:rPr>
  </w:style>
  <w:style w:type="paragraph" w:styleId="Zitat">
    <w:name w:val="Quote"/>
    <w:basedOn w:val="Standard0"/>
    <w:next w:val="Standard0"/>
    <w:link w:val="ZitatZchn"/>
    <w:uiPriority w:val="29"/>
    <w:qFormat/>
    <w:rsid w:val="00966880"/>
    <w:pPr>
      <w:jc w:val="both"/>
    </w:pPr>
    <w:rPr>
      <w:rFonts w:ascii="Arial" w:eastAsia="PMingLiU" w:hAnsi="Arial"/>
      <w:i/>
      <w:iCs/>
      <w:lang w:eastAsia="en-GB"/>
    </w:rPr>
  </w:style>
  <w:style w:type="character" w:customStyle="1" w:styleId="ZitatZchn">
    <w:name w:val="Zitat Zchn"/>
    <w:basedOn w:val="Absatz-Standardschriftart"/>
    <w:link w:val="Zitat"/>
    <w:uiPriority w:val="29"/>
    <w:rsid w:val="00966880"/>
    <w:rPr>
      <w:rFonts w:ascii="Arial" w:eastAsia="PMingLiU" w:hAnsi="Arial"/>
      <w:i/>
      <w:iCs/>
      <w:lang w:val="en-GB" w:eastAsia="en-GB"/>
    </w:rPr>
  </w:style>
  <w:style w:type="paragraph" w:styleId="IntensivesZitat">
    <w:name w:val="Intense Quote"/>
    <w:basedOn w:val="Standard0"/>
    <w:next w:val="Standard0"/>
    <w:link w:val="IntensivesZitatZchn"/>
    <w:uiPriority w:val="30"/>
    <w:qFormat/>
    <w:rsid w:val="0096688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rsid w:val="00966880"/>
    <w:rPr>
      <w:rFonts w:ascii="Arial" w:eastAsia="PMingLiU" w:hAnsi="Arial"/>
      <w:b/>
      <w:bCs/>
      <w:i/>
      <w:iCs/>
      <w:color w:val="4F81BD"/>
      <w:lang w:val="en-GB" w:eastAsia="en-GB"/>
    </w:rPr>
  </w:style>
  <w:style w:type="character" w:styleId="SchwacheHervorhebung">
    <w:name w:val="Subtle Emphasis"/>
    <w:uiPriority w:val="19"/>
    <w:qFormat/>
    <w:rsid w:val="00966880"/>
    <w:rPr>
      <w:i/>
      <w:iCs/>
      <w:color w:val="808080"/>
    </w:rPr>
  </w:style>
  <w:style w:type="character" w:styleId="IntensiveHervorhebung">
    <w:name w:val="Intense Emphasis"/>
    <w:uiPriority w:val="21"/>
    <w:qFormat/>
    <w:rsid w:val="00966880"/>
    <w:rPr>
      <w:b/>
      <w:bCs/>
      <w:i/>
      <w:iCs/>
      <w:color w:val="4F81BD"/>
    </w:rPr>
  </w:style>
  <w:style w:type="character" w:styleId="SchwacherVerweis">
    <w:name w:val="Subtle Reference"/>
    <w:uiPriority w:val="31"/>
    <w:qFormat/>
    <w:rsid w:val="00966880"/>
    <w:rPr>
      <w:smallCaps/>
      <w:color w:val="C0504D"/>
      <w:u w:val="single"/>
    </w:rPr>
  </w:style>
  <w:style w:type="character" w:styleId="IntensiverVerweis">
    <w:name w:val="Intense Reference"/>
    <w:uiPriority w:val="32"/>
    <w:qFormat/>
    <w:rsid w:val="00966880"/>
    <w:rPr>
      <w:b/>
      <w:bCs/>
      <w:smallCaps/>
      <w:color w:val="C0504D"/>
      <w:spacing w:val="5"/>
      <w:u w:val="single"/>
    </w:rPr>
  </w:style>
  <w:style w:type="character" w:styleId="Buchtitel">
    <w:name w:val="Book Title"/>
    <w:uiPriority w:val="33"/>
    <w:qFormat/>
    <w:rsid w:val="00966880"/>
    <w:rPr>
      <w:b/>
      <w:bCs/>
      <w:smallCaps/>
      <w:spacing w:val="5"/>
    </w:rPr>
  </w:style>
  <w:style w:type="paragraph" w:styleId="Inhaltsverzeichnisberschrift">
    <w:name w:val="TOC Heading"/>
    <w:basedOn w:val="berschrift1"/>
    <w:next w:val="Standard0"/>
    <w:uiPriority w:val="39"/>
    <w:unhideWhenUsed/>
    <w:qFormat/>
    <w:rsid w:val="0096688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Standard0"/>
    <w:link w:val="List1Char"/>
    <w:uiPriority w:val="99"/>
    <w:qFormat/>
    <w:rsid w:val="00966880"/>
    <w:pPr>
      <w:numPr>
        <w:numId w:val="2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6880"/>
    <w:rPr>
      <w:rFonts w:ascii="Times New Roman" w:eastAsia="PMingLiU" w:hAnsi="Times New Roman"/>
      <w:lang w:val="en-GB" w:eastAsia="x-none" w:bidi="en-US"/>
    </w:rPr>
  </w:style>
  <w:style w:type="paragraph" w:customStyle="1" w:styleId="Highlight">
    <w:name w:val="Highlight"/>
    <w:basedOn w:val="Standard0"/>
    <w:uiPriority w:val="99"/>
    <w:qFormat/>
    <w:rsid w:val="00966880"/>
    <w:pPr>
      <w:overflowPunct w:val="0"/>
      <w:autoSpaceDE w:val="0"/>
      <w:autoSpaceDN w:val="0"/>
      <w:adjustRightInd w:val="0"/>
      <w:textAlignment w:val="baseline"/>
    </w:pPr>
    <w:rPr>
      <w:color w:val="E36C0A"/>
      <w:lang w:eastAsia="en-GB"/>
    </w:rPr>
  </w:style>
  <w:style w:type="paragraph" w:customStyle="1" w:styleId="Numbered1">
    <w:name w:val="Numbered 1"/>
    <w:basedOn w:val="Standard0"/>
    <w:rsid w:val="00966880"/>
    <w:pPr>
      <w:numPr>
        <w:numId w:val="29"/>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966880"/>
  </w:style>
  <w:style w:type="paragraph" w:customStyle="1" w:styleId="StyleHeading5Firstline0cm">
    <w:name w:val="Style Heading 5 + First line:  0 cm"/>
    <w:basedOn w:val="berschrift5"/>
    <w:qFormat/>
    <w:rsid w:val="0096688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96688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6880"/>
    <w:rPr>
      <w:rFonts w:ascii="Times New Roman" w:hAnsi="Times New Roman"/>
      <w:sz w:val="16"/>
      <w:szCs w:val="16"/>
      <w:lang w:val="en-GB" w:eastAsia="en-GB"/>
    </w:rPr>
  </w:style>
  <w:style w:type="numbering" w:customStyle="1" w:styleId="Style1">
    <w:name w:val="Style1"/>
    <w:uiPriority w:val="99"/>
    <w:rsid w:val="00966880"/>
    <w:pPr>
      <w:numPr>
        <w:numId w:val="30"/>
      </w:numPr>
    </w:pPr>
  </w:style>
  <w:style w:type="table" w:customStyle="1" w:styleId="SGSTableBasic2">
    <w:name w:val="SGS Table Basic 2"/>
    <w:basedOn w:val="NormaleTabelle"/>
    <w:uiPriority w:val="99"/>
    <w:qFormat/>
    <w:rsid w:val="0096688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6880"/>
    <w:pPr>
      <w:numPr>
        <w:numId w:val="31"/>
      </w:numPr>
    </w:pPr>
  </w:style>
  <w:style w:type="table" w:styleId="TabelleKlassisch2">
    <w:name w:val="Table Classic 2"/>
    <w:basedOn w:val="NormaleTabelle"/>
    <w:rsid w:val="009668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96688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96688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96688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6880"/>
    <w:rPr>
      <w:rFonts w:ascii="Arial" w:hAnsi="Arial"/>
      <w:sz w:val="36"/>
      <w:lang w:val="en-GB" w:eastAsia="en-US"/>
    </w:rPr>
  </w:style>
  <w:style w:type="character" w:customStyle="1" w:styleId="Absatz-Standardschriftart3">
    <w:name w:val="Absatz-Standardschriftart3"/>
    <w:rsid w:val="00966880"/>
  </w:style>
  <w:style w:type="paragraph" w:customStyle="1" w:styleId="55">
    <w:name w:val="吹き出し5"/>
    <w:basedOn w:val="Standard0"/>
    <w:rsid w:val="0096688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b">
    <w:name w:val="変更箇所3"/>
    <w:hidden/>
    <w:semiHidden/>
    <w:rsid w:val="00966880"/>
    <w:rPr>
      <w:rFonts w:ascii="Times New Roman" w:eastAsia="MS Mincho" w:hAnsi="Times New Roman"/>
      <w:lang w:val="en-GB" w:eastAsia="en-US"/>
    </w:rPr>
  </w:style>
  <w:style w:type="character" w:customStyle="1" w:styleId="3c">
    <w:name w:val="段落フォント3"/>
    <w:rsid w:val="00966880"/>
  </w:style>
  <w:style w:type="character" w:customStyle="1" w:styleId="3d">
    <w:name w:val="コメント参照3"/>
    <w:rsid w:val="00966880"/>
    <w:rPr>
      <w:sz w:val="16"/>
    </w:rPr>
  </w:style>
  <w:style w:type="paragraph" w:customStyle="1" w:styleId="3e">
    <w:name w:val="図表番号3"/>
    <w:basedOn w:val="Standard0"/>
    <w:rsid w:val="00966880"/>
    <w:pPr>
      <w:suppressLineNumbers/>
      <w:suppressAutoHyphens/>
      <w:spacing w:before="120" w:after="120"/>
    </w:pPr>
    <w:rPr>
      <w:rFonts w:eastAsia="MS Mincho" w:cs="Mangal"/>
      <w:i/>
      <w:iCs/>
      <w:sz w:val="24"/>
      <w:szCs w:val="24"/>
      <w:lang w:eastAsia="ar-SA"/>
    </w:rPr>
  </w:style>
  <w:style w:type="paragraph" w:customStyle="1" w:styleId="3f">
    <w:name w:val="段落番号3"/>
    <w:basedOn w:val="Liste"/>
    <w:rsid w:val="00966880"/>
    <w:pPr>
      <w:tabs>
        <w:tab w:val="num" w:pos="644"/>
      </w:tabs>
      <w:suppressAutoHyphens/>
      <w:ind w:left="644" w:hanging="360"/>
    </w:pPr>
    <w:rPr>
      <w:rFonts w:eastAsia="MS Mincho" w:cs="CG Times (WN)"/>
      <w:lang w:eastAsia="ar-SA"/>
    </w:rPr>
  </w:style>
  <w:style w:type="paragraph" w:customStyle="1" w:styleId="231">
    <w:name w:val="段落番号 23"/>
    <w:basedOn w:val="3f"/>
    <w:rsid w:val="00966880"/>
  </w:style>
  <w:style w:type="paragraph" w:customStyle="1" w:styleId="3f0">
    <w:name w:val="箇条書き3"/>
    <w:basedOn w:val="Liste"/>
    <w:rsid w:val="00966880"/>
    <w:pPr>
      <w:tabs>
        <w:tab w:val="num" w:pos="644"/>
      </w:tabs>
      <w:suppressAutoHyphens/>
      <w:ind w:left="644" w:hanging="360"/>
    </w:pPr>
    <w:rPr>
      <w:rFonts w:eastAsia="MS Mincho" w:cs="CG Times (WN)"/>
      <w:lang w:eastAsia="ar-SA"/>
    </w:rPr>
  </w:style>
  <w:style w:type="paragraph" w:customStyle="1" w:styleId="232">
    <w:name w:val="箇条書き 23"/>
    <w:basedOn w:val="3f0"/>
    <w:rsid w:val="00966880"/>
  </w:style>
  <w:style w:type="paragraph" w:customStyle="1" w:styleId="330">
    <w:name w:val="箇条書き 33"/>
    <w:basedOn w:val="232"/>
    <w:rsid w:val="00966880"/>
  </w:style>
  <w:style w:type="paragraph" w:customStyle="1" w:styleId="233">
    <w:name w:val="一覧 23"/>
    <w:basedOn w:val="Liste"/>
    <w:rsid w:val="00966880"/>
    <w:pPr>
      <w:suppressAutoHyphens/>
      <w:ind w:left="851"/>
    </w:pPr>
    <w:rPr>
      <w:rFonts w:eastAsia="MS Mincho" w:cs="CG Times (WN)"/>
      <w:lang w:eastAsia="ar-SA"/>
    </w:rPr>
  </w:style>
  <w:style w:type="paragraph" w:customStyle="1" w:styleId="331">
    <w:name w:val="一覧 33"/>
    <w:basedOn w:val="233"/>
    <w:rsid w:val="00966880"/>
  </w:style>
  <w:style w:type="paragraph" w:customStyle="1" w:styleId="430">
    <w:name w:val="一覧 43"/>
    <w:basedOn w:val="331"/>
    <w:rsid w:val="00966880"/>
  </w:style>
  <w:style w:type="paragraph" w:customStyle="1" w:styleId="530">
    <w:name w:val="一覧 53"/>
    <w:basedOn w:val="430"/>
    <w:rsid w:val="00966880"/>
  </w:style>
  <w:style w:type="paragraph" w:customStyle="1" w:styleId="431">
    <w:name w:val="箇条書き 43"/>
    <w:basedOn w:val="330"/>
    <w:rsid w:val="00966880"/>
  </w:style>
  <w:style w:type="paragraph" w:customStyle="1" w:styleId="531">
    <w:name w:val="箇条書き 53"/>
    <w:basedOn w:val="431"/>
    <w:rsid w:val="00966880"/>
  </w:style>
  <w:style w:type="paragraph" w:customStyle="1" w:styleId="3f1">
    <w:name w:val="コメント文字列3"/>
    <w:basedOn w:val="Standard0"/>
    <w:rsid w:val="00966880"/>
    <w:pPr>
      <w:suppressAutoHyphens/>
    </w:pPr>
    <w:rPr>
      <w:rFonts w:eastAsia="MS Mincho" w:cs="CG Times (WN)"/>
      <w:lang w:eastAsia="ar-SA"/>
    </w:rPr>
  </w:style>
  <w:style w:type="paragraph" w:customStyle="1" w:styleId="3f2">
    <w:name w:val="コメント内容3"/>
    <w:basedOn w:val="3f1"/>
    <w:next w:val="3f1"/>
    <w:rsid w:val="00966880"/>
    <w:rPr>
      <w:b/>
      <w:bCs/>
    </w:rPr>
  </w:style>
  <w:style w:type="paragraph" w:customStyle="1" w:styleId="3f3">
    <w:name w:val="見出しマップ3"/>
    <w:basedOn w:val="Standard0"/>
    <w:rsid w:val="00966880"/>
    <w:pPr>
      <w:shd w:val="clear" w:color="auto" w:fill="000080"/>
      <w:suppressAutoHyphens/>
    </w:pPr>
    <w:rPr>
      <w:rFonts w:ascii="Tahoma" w:eastAsia="MS Mincho" w:hAnsi="Tahoma" w:cs="Tahoma"/>
      <w:lang w:eastAsia="ar-SA"/>
    </w:rPr>
  </w:style>
  <w:style w:type="paragraph" w:customStyle="1" w:styleId="3f4">
    <w:name w:val="書式なし3"/>
    <w:basedOn w:val="Standard0"/>
    <w:rsid w:val="00966880"/>
    <w:pPr>
      <w:suppressAutoHyphens/>
    </w:pPr>
    <w:rPr>
      <w:rFonts w:ascii="Courier New" w:eastAsia="MS Mincho" w:hAnsi="Courier New" w:cs="CG Times (WN)"/>
      <w:lang w:val="nb-NO" w:eastAsia="ar-SA"/>
    </w:rPr>
  </w:style>
  <w:style w:type="paragraph" w:customStyle="1" w:styleId="Web3">
    <w:name w:val="標準 (Web)3"/>
    <w:basedOn w:val="Standard0"/>
    <w:rsid w:val="00966880"/>
    <w:pPr>
      <w:suppressAutoHyphens/>
      <w:spacing w:before="100" w:after="100"/>
    </w:pPr>
    <w:rPr>
      <w:rFonts w:eastAsia="Arial Unicode MS" w:cs="CG Times (WN)"/>
      <w:sz w:val="24"/>
      <w:szCs w:val="24"/>
      <w:lang w:eastAsia="en-GB"/>
    </w:rPr>
  </w:style>
  <w:style w:type="paragraph" w:customStyle="1" w:styleId="234">
    <w:name w:val="本文インデント 23"/>
    <w:basedOn w:val="Standard0"/>
    <w:rsid w:val="00966880"/>
    <w:pPr>
      <w:suppressAutoHyphens/>
      <w:ind w:left="567"/>
    </w:pPr>
    <w:rPr>
      <w:rFonts w:ascii="Arial" w:eastAsia="MS Mincho" w:hAnsi="Arial" w:cs="Arial"/>
      <w:lang w:eastAsia="ar-SA"/>
    </w:rPr>
  </w:style>
  <w:style w:type="paragraph" w:customStyle="1" w:styleId="3f5">
    <w:name w:val="標準インデント3"/>
    <w:basedOn w:val="Standard0"/>
    <w:rsid w:val="00966880"/>
    <w:pPr>
      <w:suppressAutoHyphens/>
      <w:ind w:left="708"/>
    </w:pPr>
    <w:rPr>
      <w:rFonts w:eastAsia="MS Mincho" w:cs="CG Times (WN)"/>
      <w:lang w:eastAsia="ar-SA"/>
    </w:rPr>
  </w:style>
  <w:style w:type="paragraph" w:customStyle="1" w:styleId="3f6">
    <w:name w:val="記3"/>
    <w:basedOn w:val="Standard0"/>
    <w:next w:val="Standard0"/>
    <w:rsid w:val="00966880"/>
    <w:pPr>
      <w:suppressAutoHyphens/>
    </w:pPr>
    <w:rPr>
      <w:rFonts w:eastAsia="MS Mincho" w:cs="CG Times (WN)"/>
      <w:lang w:eastAsia="ar-SA"/>
    </w:rPr>
  </w:style>
  <w:style w:type="paragraph" w:customStyle="1" w:styleId="HTML3">
    <w:name w:val="HTML 書式付き3"/>
    <w:basedOn w:val="Standard0"/>
    <w:rsid w:val="00966880"/>
    <w:pPr>
      <w:suppressAutoHyphens/>
    </w:pPr>
    <w:rPr>
      <w:rFonts w:ascii="Courier New" w:eastAsia="MS Mincho" w:hAnsi="Courier New" w:cs="Courier New"/>
      <w:lang w:eastAsia="ar-SA"/>
    </w:rPr>
  </w:style>
  <w:style w:type="character" w:customStyle="1" w:styleId="CommentSubjectChar3">
    <w:name w:val="Comment Subject Char3"/>
    <w:rsid w:val="00966880"/>
    <w:rPr>
      <w:rFonts w:ascii="Times New Roman" w:hAnsi="Times New Roman"/>
      <w:b/>
      <w:bCs/>
      <w:lang w:val="en-GB" w:eastAsia="en-US"/>
    </w:rPr>
  </w:style>
  <w:style w:type="character" w:customStyle="1" w:styleId="1fc">
    <w:name w:val="吹き出し (文字)1"/>
    <w:uiPriority w:val="99"/>
    <w:semiHidden/>
    <w:rsid w:val="00966880"/>
    <w:rPr>
      <w:rFonts w:ascii="MS Mincho" w:eastAsia="MS Mincho" w:hAnsi="Times New Roman"/>
      <w:sz w:val="18"/>
      <w:szCs w:val="18"/>
      <w:lang w:val="en-GB" w:eastAsia="en-US"/>
    </w:rPr>
  </w:style>
  <w:style w:type="character" w:customStyle="1" w:styleId="1fd">
    <w:name w:val="見出しマップ (文字)1"/>
    <w:uiPriority w:val="99"/>
    <w:semiHidden/>
    <w:rsid w:val="00966880"/>
    <w:rPr>
      <w:rFonts w:ascii="MS Mincho" w:eastAsia="MS Mincho" w:hAnsi="Times New Roman"/>
      <w:sz w:val="24"/>
      <w:szCs w:val="24"/>
      <w:lang w:val="en-GB" w:eastAsia="en-US"/>
    </w:rPr>
  </w:style>
  <w:style w:type="character" w:customStyle="1" w:styleId="1fe">
    <w:name w:val="脚注文字列 (文字)1"/>
    <w:uiPriority w:val="99"/>
    <w:semiHidden/>
    <w:rsid w:val="00966880"/>
    <w:rPr>
      <w:rFonts w:ascii="Times New Roman" w:eastAsia="Times New Roman" w:hAnsi="Times New Roman"/>
      <w:lang w:val="en-GB" w:eastAsia="en-US"/>
    </w:rPr>
  </w:style>
  <w:style w:type="character" w:customStyle="1" w:styleId="1ff">
    <w:name w:val="コメント文字列 (文字)1"/>
    <w:uiPriority w:val="99"/>
    <w:semiHidden/>
    <w:rsid w:val="00966880"/>
    <w:rPr>
      <w:rFonts w:ascii="Times New Roman" w:eastAsia="Times New Roman" w:hAnsi="Times New Roman"/>
      <w:lang w:val="en-GB" w:eastAsia="en-US"/>
    </w:rPr>
  </w:style>
  <w:style w:type="character" w:customStyle="1" w:styleId="1ff0">
    <w:name w:val="コメント内容 (文字)1"/>
    <w:uiPriority w:val="99"/>
    <w:semiHidden/>
    <w:rsid w:val="00966880"/>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966880"/>
    <w:pPr>
      <w:spacing w:after="0"/>
      <w:jc w:val="both"/>
    </w:pPr>
    <w:rPr>
      <w:rFonts w:ascii="Arial" w:eastAsia="PMingLiU" w:hAnsi="Arial"/>
      <w:lang w:eastAsia="x-none"/>
    </w:rPr>
  </w:style>
  <w:style w:type="character" w:customStyle="1" w:styleId="MediumGrid2Char">
    <w:name w:val="Medium Grid 2 Char"/>
    <w:link w:val="MediumGrid21"/>
    <w:uiPriority w:val="1"/>
    <w:rsid w:val="00966880"/>
    <w:rPr>
      <w:rFonts w:ascii="Arial" w:eastAsia="PMingLiU" w:hAnsi="Arial"/>
      <w:lang w:val="en-GB" w:eastAsia="x-none"/>
    </w:rPr>
  </w:style>
  <w:style w:type="character" w:customStyle="1" w:styleId="ColorfulGrid-Accent1Char">
    <w:name w:val="Colorful Grid - Accent 1 Char"/>
    <w:link w:val="FarbigesRaster-Akzent1"/>
    <w:uiPriority w:val="29"/>
    <w:rsid w:val="00966880"/>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966880"/>
    <w:rPr>
      <w:rFonts w:ascii="Arial" w:eastAsia="PMingLiU" w:hAnsi="Arial"/>
      <w:b/>
      <w:bCs/>
      <w:i/>
      <w:iCs/>
      <w:color w:val="4F81BD"/>
      <w:lang w:val="en-GB" w:eastAsia="en-US"/>
    </w:rPr>
  </w:style>
  <w:style w:type="character" w:customStyle="1" w:styleId="PlainTable31">
    <w:name w:val="Plain Table 31"/>
    <w:uiPriority w:val="19"/>
    <w:qFormat/>
    <w:rsid w:val="00966880"/>
    <w:rPr>
      <w:i/>
      <w:iCs/>
      <w:color w:val="808080"/>
    </w:rPr>
  </w:style>
  <w:style w:type="character" w:customStyle="1" w:styleId="PlainTable41">
    <w:name w:val="Plain Table 41"/>
    <w:uiPriority w:val="21"/>
    <w:qFormat/>
    <w:rsid w:val="00966880"/>
    <w:rPr>
      <w:b/>
      <w:bCs/>
      <w:i/>
      <w:iCs/>
      <w:color w:val="4F81BD"/>
    </w:rPr>
  </w:style>
  <w:style w:type="character" w:customStyle="1" w:styleId="PlainTable51">
    <w:name w:val="Plain Table 51"/>
    <w:uiPriority w:val="31"/>
    <w:qFormat/>
    <w:rsid w:val="00966880"/>
    <w:rPr>
      <w:smallCaps/>
      <w:color w:val="C0504D"/>
      <w:u w:val="single"/>
    </w:rPr>
  </w:style>
  <w:style w:type="character" w:customStyle="1" w:styleId="TableGridLight1">
    <w:name w:val="Table Grid Light1"/>
    <w:uiPriority w:val="32"/>
    <w:qFormat/>
    <w:rsid w:val="00966880"/>
    <w:rPr>
      <w:b/>
      <w:bCs/>
      <w:smallCaps/>
      <w:color w:val="C0504D"/>
      <w:spacing w:val="5"/>
      <w:u w:val="single"/>
    </w:rPr>
  </w:style>
  <w:style w:type="character" w:customStyle="1" w:styleId="GridTable1Light1">
    <w:name w:val="Grid Table 1 Light1"/>
    <w:uiPriority w:val="33"/>
    <w:qFormat/>
    <w:rsid w:val="00966880"/>
    <w:rPr>
      <w:b/>
      <w:bCs/>
      <w:smallCaps/>
      <w:spacing w:val="5"/>
    </w:rPr>
  </w:style>
  <w:style w:type="paragraph" w:customStyle="1" w:styleId="GridTable31">
    <w:name w:val="Grid Table 31"/>
    <w:basedOn w:val="berschrift1"/>
    <w:next w:val="Standard0"/>
    <w:uiPriority w:val="39"/>
    <w:unhideWhenUsed/>
    <w:qFormat/>
    <w:rsid w:val="0096688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96688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96688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rsid w:val="00966880"/>
    <w:rPr>
      <w:rFonts w:ascii="Times New Roman" w:eastAsia="Times New Roman" w:hAnsi="Times New Roman"/>
      <w:lang w:val="en-GB"/>
    </w:rPr>
  </w:style>
  <w:style w:type="character" w:customStyle="1" w:styleId="1ff1">
    <w:name w:val="註解主旨 字元1"/>
    <w:rsid w:val="00966880"/>
    <w:rPr>
      <w:b/>
      <w:bCs/>
      <w:lang w:val="en-GB" w:eastAsia="sv-SE"/>
    </w:rPr>
  </w:style>
  <w:style w:type="paragraph" w:customStyle="1" w:styleId="48">
    <w:name w:val="无间隔4"/>
    <w:qFormat/>
    <w:rsid w:val="00966880"/>
    <w:rPr>
      <w:rFonts w:ascii="Times New Roman" w:eastAsia="SimSun" w:hAnsi="Times New Roman"/>
      <w:lang w:val="en-GB" w:eastAsia="en-US"/>
    </w:rPr>
  </w:style>
  <w:style w:type="paragraph" w:customStyle="1" w:styleId="TTan">
    <w:name w:val="TTan"/>
    <w:basedOn w:val="FP"/>
    <w:qFormat/>
    <w:rsid w:val="00966880"/>
    <w:pPr>
      <w:overflowPunct w:val="0"/>
      <w:autoSpaceDE w:val="0"/>
      <w:autoSpaceDN w:val="0"/>
      <w:adjustRightInd w:val="0"/>
      <w:textAlignment w:val="baseline"/>
    </w:pPr>
    <w:rPr>
      <w:rFonts w:ascii="Arial" w:hAnsi="Arial"/>
      <w:sz w:val="18"/>
      <w:lang w:eastAsia="en-GB"/>
    </w:rPr>
  </w:style>
  <w:style w:type="paragraph" w:customStyle="1" w:styleId="tac1">
    <w:name w:val="tac"/>
    <w:basedOn w:val="Standard0"/>
    <w:rsid w:val="0096688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0"/>
    <w:rsid w:val="00966880"/>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966880"/>
    <w:rPr>
      <w:rFonts w:ascii="Arial" w:hAnsi="Arial"/>
      <w:sz w:val="36"/>
      <w:lang w:val="en-GB" w:eastAsia="en-US" w:bidi="ar-SA"/>
    </w:rPr>
  </w:style>
  <w:style w:type="character" w:customStyle="1" w:styleId="Char23">
    <w:name w:val="批注主题 Char2"/>
    <w:rsid w:val="00966880"/>
    <w:rPr>
      <w:rFonts w:eastAsia="SimSun"/>
      <w:b/>
      <w:bCs/>
      <w:lang w:eastAsia="en-US"/>
    </w:rPr>
  </w:style>
  <w:style w:type="character" w:customStyle="1" w:styleId="Char16">
    <w:name w:val="注释标题 Char1"/>
    <w:rsid w:val="00966880"/>
    <w:rPr>
      <w:rFonts w:eastAsia="MS Mincho"/>
      <w:lang w:eastAsia="en-US"/>
    </w:rPr>
  </w:style>
  <w:style w:type="character" w:customStyle="1" w:styleId="9Char1">
    <w:name w:val="标题 9 Char1"/>
    <w:rsid w:val="00966880"/>
    <w:rPr>
      <w:rFonts w:ascii="Arial" w:hAnsi="Arial"/>
      <w:sz w:val="36"/>
      <w:lang w:val="en-GB"/>
    </w:rPr>
  </w:style>
  <w:style w:type="character" w:customStyle="1" w:styleId="Char17">
    <w:name w:val="文档结构图 Char1"/>
    <w:semiHidden/>
    <w:rsid w:val="00966880"/>
    <w:rPr>
      <w:rFonts w:ascii="Tahoma" w:hAnsi="Tahoma" w:cs="Tahoma"/>
      <w:shd w:val="clear" w:color="auto" w:fill="000080"/>
      <w:lang w:val="en-GB"/>
    </w:rPr>
  </w:style>
  <w:style w:type="character" w:customStyle="1" w:styleId="Char18">
    <w:name w:val="批注框文本 Char1"/>
    <w:uiPriority w:val="99"/>
    <w:rsid w:val="00966880"/>
    <w:rPr>
      <w:rFonts w:ascii="Tahoma" w:hAnsi="Tahoma" w:cs="Tahoma"/>
      <w:sz w:val="16"/>
      <w:szCs w:val="16"/>
      <w:lang w:val="en-GB"/>
    </w:rPr>
  </w:style>
  <w:style w:type="character" w:customStyle="1" w:styleId="Char19">
    <w:name w:val="正文文本缩进 Char1"/>
    <w:rsid w:val="00966880"/>
    <w:rPr>
      <w:rFonts w:eastAsia="Batang"/>
      <w:lang w:val="en-GB"/>
    </w:rPr>
  </w:style>
  <w:style w:type="character" w:customStyle="1" w:styleId="2Char10">
    <w:name w:val="正文文本 2 Char1"/>
    <w:rsid w:val="00966880"/>
    <w:rPr>
      <w:rFonts w:ascii="CG Times (WN)" w:eastAsia="Malgun Gothic" w:hAnsi="CG Times (WN)"/>
      <w:i/>
      <w:lang w:val="en-GB" w:eastAsia="ko-KR"/>
    </w:rPr>
  </w:style>
  <w:style w:type="character" w:customStyle="1" w:styleId="3Char10">
    <w:name w:val="正文文本 3 Char1"/>
    <w:rsid w:val="00966880"/>
    <w:rPr>
      <w:rFonts w:ascii="CG Times (WN)" w:eastAsia="Osaka" w:hAnsi="CG Times (WN)"/>
      <w:color w:val="000000"/>
      <w:lang w:val="en-GB" w:eastAsia="ko-KR"/>
    </w:rPr>
  </w:style>
  <w:style w:type="character" w:customStyle="1" w:styleId="2Char11">
    <w:name w:val="正文文本缩进 2 Char1"/>
    <w:rsid w:val="00966880"/>
    <w:rPr>
      <w:rFonts w:ascii="CG Times (WN)" w:eastAsia="MS Mincho" w:hAnsi="CG Times (WN)"/>
      <w:lang w:val="en-GB"/>
    </w:rPr>
  </w:style>
  <w:style w:type="character" w:customStyle="1" w:styleId="HTMLChar1">
    <w:name w:val="HTML 预设格式 Char1"/>
    <w:rsid w:val="00966880"/>
    <w:rPr>
      <w:rFonts w:ascii="Courier New" w:eastAsia="MS Mincho" w:hAnsi="Courier New"/>
      <w:lang w:val="en-GB" w:eastAsia="x-none"/>
    </w:rPr>
  </w:style>
  <w:style w:type="character" w:customStyle="1" w:styleId="textbodybold1">
    <w:name w:val="textbodybold1"/>
    <w:rsid w:val="00966880"/>
    <w:rPr>
      <w:rFonts w:ascii="Arial" w:hAnsi="Arial" w:cs="Arial" w:hint="default"/>
      <w:b/>
      <w:bCs/>
      <w:color w:val="902630"/>
      <w:sz w:val="18"/>
      <w:szCs w:val="18"/>
      <w:bdr w:val="none" w:sz="0" w:space="0" w:color="auto" w:frame="1"/>
    </w:rPr>
  </w:style>
  <w:style w:type="character" w:customStyle="1" w:styleId="gt-baf-word-clickable1">
    <w:name w:val="gt-baf-word-clickable1"/>
    <w:rsid w:val="00966880"/>
    <w:rPr>
      <w:color w:val="000000"/>
    </w:rPr>
  </w:style>
  <w:style w:type="paragraph" w:customStyle="1" w:styleId="910">
    <w:name w:val="目錄 91"/>
    <w:basedOn w:val="81"/>
    <w:rsid w:val="00966880"/>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Standard0"/>
    <w:next w:val="Standard0"/>
    <w:rsid w:val="00966880"/>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Standard0"/>
    <w:next w:val="Standard0"/>
    <w:rsid w:val="00966880"/>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6880"/>
    <w:rPr>
      <w:rFonts w:ascii="Arial" w:hAnsi="Arial"/>
      <w:b/>
      <w:sz w:val="18"/>
      <w:lang w:val="en-GB" w:eastAsia="en-US"/>
    </w:rPr>
  </w:style>
  <w:style w:type="paragraph" w:customStyle="1" w:styleId="Verzeichnis91">
    <w:name w:val="Verzeichnis 91"/>
    <w:basedOn w:val="81"/>
    <w:rsid w:val="0096688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Standard0"/>
    <w:next w:val="Standard0"/>
    <w:rsid w:val="00966880"/>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Standard0"/>
    <w:next w:val="Standard0"/>
    <w:rsid w:val="00966880"/>
    <w:pPr>
      <w:overflowPunct w:val="0"/>
      <w:autoSpaceDE w:val="0"/>
      <w:autoSpaceDN w:val="0"/>
      <w:adjustRightInd w:val="0"/>
      <w:ind w:left="400" w:hanging="400"/>
      <w:jc w:val="center"/>
      <w:textAlignment w:val="baseline"/>
    </w:pPr>
    <w:rPr>
      <w:rFonts w:eastAsia="MS Mincho"/>
      <w:b/>
      <w:lang w:eastAsia="en-GB"/>
    </w:rPr>
  </w:style>
  <w:style w:type="paragraph" w:customStyle="1" w:styleId="56">
    <w:name w:val="无间隔5"/>
    <w:qFormat/>
    <w:rsid w:val="00966880"/>
    <w:rPr>
      <w:rFonts w:ascii="Times New Roman" w:eastAsia="SimSun" w:hAnsi="Times New Roman"/>
      <w:lang w:val="en-GB" w:eastAsia="en-US"/>
    </w:rPr>
  </w:style>
  <w:style w:type="character" w:customStyle="1" w:styleId="Absatz-Standardschriftart5">
    <w:name w:val="Absatz-Standardschriftart5"/>
    <w:rsid w:val="00966880"/>
  </w:style>
  <w:style w:type="character" w:customStyle="1" w:styleId="UnresolvedMention1">
    <w:name w:val="Unresolved Mention1"/>
    <w:uiPriority w:val="99"/>
    <w:semiHidden/>
    <w:unhideWhenUsed/>
    <w:rsid w:val="00966880"/>
    <w:rPr>
      <w:color w:val="808080"/>
      <w:shd w:val="clear" w:color="auto" w:fill="E6E6E6"/>
    </w:rPr>
  </w:style>
  <w:style w:type="paragraph" w:customStyle="1" w:styleId="TB1">
    <w:name w:val="TB1"/>
    <w:basedOn w:val="Standard0"/>
    <w:qFormat/>
    <w:rsid w:val="00966880"/>
    <w:pPr>
      <w:keepNext/>
      <w:keepLines/>
      <w:numPr>
        <w:numId w:val="3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Standard0"/>
    <w:qFormat/>
    <w:rsid w:val="00966880"/>
    <w:pPr>
      <w:keepNext/>
      <w:keepLines/>
      <w:numPr>
        <w:numId w:val="3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66880"/>
  </w:style>
  <w:style w:type="table" w:customStyle="1" w:styleId="SGSTableBasic11">
    <w:name w:val="SGS Table Basic 11"/>
    <w:basedOn w:val="NormaleTabelle"/>
    <w:next w:val="Tabellenraster"/>
    <w:rsid w:val="0096688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next w:val="Tabellenraster"/>
    <w:rsid w:val="009668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next w:val="Tabellenraster"/>
    <w:rsid w:val="009668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966880"/>
    <w:rPr>
      <w:rFonts w:ascii="Times New Roman" w:eastAsia="PMingLiU" w:hAnsi="Times New Roman"/>
      <w:lang w:val="sv-SE" w:eastAsia="sv-SE"/>
    </w:rPr>
    <w:tblPr/>
  </w:style>
  <w:style w:type="numbering" w:customStyle="1" w:styleId="112">
    <w:name w:val="リストなし11"/>
    <w:next w:val="KeineListe"/>
    <w:uiPriority w:val="99"/>
    <w:semiHidden/>
    <w:unhideWhenUsed/>
    <w:rsid w:val="00966880"/>
  </w:style>
  <w:style w:type="table" w:customStyle="1" w:styleId="TableGrid42">
    <w:name w:val="Table Grid42"/>
    <w:basedOn w:val="NormaleTabelle"/>
    <w:next w:val="Tabellenraster"/>
    <w:rsid w:val="009668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NormaleTabelle"/>
    <w:next w:val="Tabellenraster"/>
    <w:rsid w:val="0096688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966880"/>
    <w:rPr>
      <w:rFonts w:ascii="Times New Roman" w:hAnsi="Times New Roman"/>
      <w:lang w:val="sv-SE" w:eastAsia="sv-SE"/>
    </w:rPr>
    <w:tblPr/>
  </w:style>
  <w:style w:type="table" w:customStyle="1" w:styleId="TableGrid111">
    <w:name w:val="Table Grid111"/>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next w:val="Tabellenraster"/>
    <w:rsid w:val="009668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9668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next w:val="Tabellenraster"/>
    <w:rsid w:val="0096688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966880"/>
    <w:pPr>
      <w:numPr>
        <w:numId w:val="17"/>
      </w:numPr>
    </w:pPr>
  </w:style>
  <w:style w:type="table" w:customStyle="1" w:styleId="SGSTableBasic21">
    <w:name w:val="SGS Table Basic 21"/>
    <w:basedOn w:val="NormaleTabelle"/>
    <w:uiPriority w:val="99"/>
    <w:qFormat/>
    <w:rsid w:val="0096688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6880"/>
    <w:pPr>
      <w:numPr>
        <w:numId w:val="18"/>
      </w:numPr>
    </w:pPr>
  </w:style>
  <w:style w:type="table" w:customStyle="1" w:styleId="TableClassic21">
    <w:name w:val="Table Classic 21"/>
    <w:basedOn w:val="NormaleTabelle"/>
    <w:next w:val="TabelleKlassisch2"/>
    <w:rsid w:val="009668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eTabelle"/>
    <w:next w:val="TabelleFarbig1"/>
    <w:rsid w:val="0096688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NormaleTabelle"/>
    <w:next w:val="TabelleListe8"/>
    <w:rsid w:val="0096688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NormaleTabelle"/>
    <w:next w:val="TabelleKlassisch3"/>
    <w:rsid w:val="0096688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NormaleTabelle"/>
    <w:next w:val="FarbigesRaster-Akzent1"/>
    <w:uiPriority w:val="29"/>
    <w:unhideWhenUsed/>
    <w:rsid w:val="00966880"/>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unhideWhenUsed/>
    <w:rsid w:val="00966880"/>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NormaleTabelle"/>
    <w:next w:val="Tabellenraster"/>
    <w:rsid w:val="0096688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rsid w:val="009668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9668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966880"/>
    <w:rPr>
      <w:rFonts w:ascii="Times New Roman" w:eastAsia="PMingLiU" w:hAnsi="Times New Roman"/>
      <w:lang w:val="sv-SE" w:eastAsia="sv-SE"/>
    </w:rPr>
    <w:tblPr/>
  </w:style>
  <w:style w:type="numbering" w:customStyle="1" w:styleId="122">
    <w:name w:val="リストなし12"/>
    <w:next w:val="KeineListe"/>
    <w:uiPriority w:val="99"/>
    <w:semiHidden/>
    <w:unhideWhenUsed/>
    <w:rsid w:val="00966880"/>
  </w:style>
  <w:style w:type="table" w:customStyle="1" w:styleId="TableGrid43">
    <w:name w:val="Table Grid43"/>
    <w:basedOn w:val="NormaleTabelle"/>
    <w:next w:val="Tabellenraster"/>
    <w:rsid w:val="009668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NormaleTabelle"/>
    <w:next w:val="Tabellenraster"/>
    <w:rsid w:val="0096688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966880"/>
    <w:rPr>
      <w:rFonts w:ascii="Times New Roman" w:hAnsi="Times New Roman"/>
      <w:lang w:val="sv-SE" w:eastAsia="sv-SE"/>
    </w:rPr>
    <w:tblPr/>
  </w:style>
  <w:style w:type="table" w:customStyle="1" w:styleId="TableGrid112">
    <w:name w:val="Table Grid112"/>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9668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rsid w:val="009668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rsid w:val="0096688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KeineListe"/>
    <w:semiHidden/>
    <w:rsid w:val="00966880"/>
  </w:style>
  <w:style w:type="numbering" w:customStyle="1" w:styleId="Style12">
    <w:name w:val="Style12"/>
    <w:uiPriority w:val="99"/>
    <w:rsid w:val="00966880"/>
    <w:pPr>
      <w:numPr>
        <w:numId w:val="28"/>
      </w:numPr>
    </w:pPr>
  </w:style>
  <w:style w:type="table" w:customStyle="1" w:styleId="SGSTableBasic22">
    <w:name w:val="SGS Table Basic 22"/>
    <w:basedOn w:val="NormaleTabelle"/>
    <w:uiPriority w:val="99"/>
    <w:qFormat/>
    <w:rsid w:val="0096688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6880"/>
    <w:pPr>
      <w:numPr>
        <w:numId w:val="29"/>
      </w:numPr>
    </w:pPr>
  </w:style>
  <w:style w:type="table" w:customStyle="1" w:styleId="TableClassic22">
    <w:name w:val="Table Classic 22"/>
    <w:basedOn w:val="NormaleTabelle"/>
    <w:next w:val="TabelleKlassisch2"/>
    <w:rsid w:val="009668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NormaleTabelle"/>
    <w:next w:val="TabelleFarbig1"/>
    <w:rsid w:val="0096688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96688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96688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966880"/>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966880"/>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966880"/>
    <w:rPr>
      <w:rFonts w:ascii="Calibri Light" w:eastAsia="Times New Roman" w:hAnsi="Calibri Light" w:cs="Times New Roman"/>
      <w:spacing w:val="-10"/>
      <w:kern w:val="28"/>
      <w:sz w:val="56"/>
      <w:szCs w:val="56"/>
      <w:lang w:eastAsia="en-US"/>
    </w:rPr>
  </w:style>
  <w:style w:type="character" w:styleId="HTMLZitat">
    <w:name w:val="HTML Cite"/>
    <w:unhideWhenUsed/>
    <w:rsid w:val="00966880"/>
    <w:rPr>
      <w:i w:val="0"/>
      <w:color w:val="008000"/>
    </w:rPr>
  </w:style>
  <w:style w:type="character" w:customStyle="1" w:styleId="opdict3lineoneresulttip">
    <w:name w:val="op_dict3_lineone_result_tip"/>
    <w:rsid w:val="00966880"/>
    <w:rPr>
      <w:color w:val="999999"/>
    </w:rPr>
  </w:style>
  <w:style w:type="character" w:customStyle="1" w:styleId="c-icon">
    <w:name w:val="c-icon"/>
    <w:rsid w:val="00966880"/>
  </w:style>
  <w:style w:type="paragraph" w:customStyle="1" w:styleId="9">
    <w:name w:val="修订9"/>
    <w:hidden/>
    <w:semiHidden/>
    <w:rsid w:val="0096688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96688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966880"/>
    <w:rPr>
      <w:lang w:val="en-GB" w:eastAsia="ja-JP"/>
    </w:rPr>
  </w:style>
  <w:style w:type="paragraph" w:customStyle="1" w:styleId="CharChar1CharChar1">
    <w:name w:val="Char Char1 Char Char1"/>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0"/>
    <w:rsid w:val="0096688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966880"/>
    <w:rPr>
      <w:rFonts w:ascii="Courier New" w:hAnsi="Courier New"/>
      <w:lang w:val="nb-NO" w:eastAsia="ja-JP"/>
    </w:rPr>
  </w:style>
  <w:style w:type="paragraph" w:customStyle="1" w:styleId="CharCharCharCharCharChar1">
    <w:name w:val="Char Char Char Char Char Char1"/>
    <w:semiHidden/>
    <w:rsid w:val="009668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966880"/>
    <w:rPr>
      <w:rFonts w:ascii="Tahoma" w:hAnsi="Tahoma"/>
      <w:shd w:val="clear" w:color="auto" w:fill="000080"/>
      <w:lang w:val="en-GB" w:eastAsia="en-US"/>
    </w:rPr>
  </w:style>
  <w:style w:type="character" w:customStyle="1" w:styleId="CharChar101">
    <w:name w:val="Char Char101"/>
    <w:rsid w:val="00966880"/>
    <w:rPr>
      <w:rFonts w:ascii="Times New Roman" w:hAnsi="Times New Roman"/>
      <w:lang w:val="en-GB" w:eastAsia="en-US"/>
    </w:rPr>
  </w:style>
  <w:style w:type="character" w:customStyle="1" w:styleId="CharChar91">
    <w:name w:val="Char Char91"/>
    <w:rsid w:val="00966880"/>
    <w:rPr>
      <w:rFonts w:ascii="Tahoma" w:hAnsi="Tahoma"/>
      <w:sz w:val="16"/>
      <w:lang w:val="en-GB" w:eastAsia="en-US"/>
    </w:rPr>
  </w:style>
  <w:style w:type="character" w:customStyle="1" w:styleId="CharChar81">
    <w:name w:val="Char Char81"/>
    <w:semiHidden/>
    <w:rsid w:val="00966880"/>
    <w:rPr>
      <w:rFonts w:ascii="Times New Roman" w:hAnsi="Times New Roman"/>
      <w:b/>
      <w:lang w:val="en-GB" w:eastAsia="en-US"/>
    </w:rPr>
  </w:style>
  <w:style w:type="paragraph" w:styleId="Abbildungsverzeichnis">
    <w:name w:val="table of figures"/>
    <w:basedOn w:val="Standard0"/>
    <w:next w:val="Standard0"/>
    <w:uiPriority w:val="99"/>
    <w:rsid w:val="0096688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96688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9668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668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966880"/>
    <w:rPr>
      <w:rFonts w:ascii="Times New Roman" w:hAnsi="Times New Roman"/>
      <w:lang w:val="en-GB" w:eastAsia="x-none"/>
    </w:rPr>
  </w:style>
  <w:style w:type="character" w:customStyle="1" w:styleId="CharChar131">
    <w:name w:val="Char Char131"/>
    <w:semiHidden/>
    <w:rsid w:val="00966880"/>
    <w:rPr>
      <w:rFonts w:ascii="SimSun" w:eastAsia="SimSun" w:hAnsi="SimSun"/>
      <w:lang w:val="en-GB" w:eastAsia="en-US"/>
    </w:rPr>
  </w:style>
  <w:style w:type="character" w:customStyle="1" w:styleId="CharChar61">
    <w:name w:val="Char Char61"/>
    <w:rsid w:val="00966880"/>
    <w:rPr>
      <w:rFonts w:ascii="Arial" w:eastAsia="SimSun" w:hAnsi="Arial"/>
      <w:sz w:val="32"/>
      <w:lang w:val="en-GB" w:eastAsia="en-US"/>
    </w:rPr>
  </w:style>
  <w:style w:type="character" w:customStyle="1" w:styleId="CharChar51">
    <w:name w:val="Char Char51"/>
    <w:rsid w:val="00966880"/>
    <w:rPr>
      <w:rFonts w:ascii="Arial" w:eastAsia="SimSun" w:hAnsi="Arial"/>
      <w:sz w:val="28"/>
      <w:lang w:val="en-GB" w:eastAsia="en-US"/>
    </w:rPr>
  </w:style>
  <w:style w:type="character" w:customStyle="1" w:styleId="CharChar161">
    <w:name w:val="Char Char161"/>
    <w:rsid w:val="00966880"/>
    <w:rPr>
      <w:rFonts w:ascii="Arial" w:eastAsia="SimSun" w:hAnsi="Arial"/>
      <w:lang w:val="en-GB" w:eastAsia="en-US"/>
    </w:rPr>
  </w:style>
  <w:style w:type="character" w:customStyle="1" w:styleId="CharChar141">
    <w:name w:val="Char Char141"/>
    <w:rsid w:val="00966880"/>
    <w:rPr>
      <w:rFonts w:ascii="Arial" w:eastAsia="SimSun" w:hAnsi="Arial"/>
      <w:sz w:val="36"/>
      <w:lang w:val="en-GB" w:eastAsia="en-US"/>
    </w:rPr>
  </w:style>
  <w:style w:type="character" w:customStyle="1" w:styleId="CharChar111">
    <w:name w:val="Char Char111"/>
    <w:rsid w:val="00966880"/>
    <w:rPr>
      <w:rFonts w:ascii="Tahoma" w:eastAsia="SimSun" w:hAnsi="Tahoma"/>
      <w:lang w:val="en-GB" w:eastAsia="en-US"/>
    </w:rPr>
  </w:style>
  <w:style w:type="character" w:customStyle="1" w:styleId="CharChar31">
    <w:name w:val="Char Char31"/>
    <w:rsid w:val="00966880"/>
    <w:rPr>
      <w:rFonts w:ascii="Arial" w:hAnsi="Arial"/>
      <w:sz w:val="22"/>
      <w:lang w:val="en-GB" w:eastAsia="en-US"/>
    </w:rPr>
  </w:style>
  <w:style w:type="character" w:customStyle="1" w:styleId="CharChar210">
    <w:name w:val="Char Char210"/>
    <w:rsid w:val="00966880"/>
    <w:rPr>
      <w:rFonts w:ascii="Arial" w:hAnsi="Arial"/>
      <w:sz w:val="28"/>
      <w:lang w:val="en-GB" w:eastAsia="en-US"/>
    </w:rPr>
  </w:style>
  <w:style w:type="character" w:customStyle="1" w:styleId="CharChar151">
    <w:name w:val="Char Char151"/>
    <w:rsid w:val="00966880"/>
    <w:rPr>
      <w:rFonts w:ascii="Arial" w:hAnsi="Arial"/>
      <w:sz w:val="36"/>
      <w:lang w:val="en-GB" w:eastAsia="x-none"/>
    </w:rPr>
  </w:style>
  <w:style w:type="character" w:customStyle="1" w:styleId="CharChar251">
    <w:name w:val="Char Char251"/>
    <w:rsid w:val="00966880"/>
    <w:rPr>
      <w:rFonts w:ascii="Arial" w:hAnsi="Arial"/>
      <w:lang w:val="en-GB" w:eastAsia="en-US"/>
    </w:rPr>
  </w:style>
  <w:style w:type="character" w:customStyle="1" w:styleId="CharChar241">
    <w:name w:val="Char Char241"/>
    <w:rsid w:val="00966880"/>
    <w:rPr>
      <w:rFonts w:ascii="Arial" w:hAnsi="Arial"/>
      <w:sz w:val="36"/>
      <w:lang w:val="en-GB" w:eastAsia="en-US"/>
    </w:rPr>
  </w:style>
  <w:style w:type="character" w:customStyle="1" w:styleId="CharChar301">
    <w:name w:val="Char Char301"/>
    <w:rsid w:val="00966880"/>
    <w:rPr>
      <w:rFonts w:ascii="Arial" w:hAnsi="Arial"/>
      <w:lang w:val="en-GB" w:eastAsia="en-US"/>
    </w:rPr>
  </w:style>
  <w:style w:type="character" w:customStyle="1" w:styleId="CharChar291">
    <w:name w:val="Char Char291"/>
    <w:rsid w:val="00966880"/>
    <w:rPr>
      <w:rFonts w:ascii="Arial" w:hAnsi="Arial"/>
      <w:sz w:val="36"/>
      <w:lang w:val="en-GB" w:eastAsia="en-US"/>
    </w:rPr>
  </w:style>
  <w:style w:type="character" w:customStyle="1" w:styleId="CharChar281">
    <w:name w:val="Char Char281"/>
    <w:rsid w:val="00966880"/>
    <w:rPr>
      <w:rFonts w:ascii="Arial" w:hAnsi="Arial"/>
      <w:sz w:val="36"/>
      <w:lang w:val="en-GB" w:eastAsia="en-US"/>
    </w:rPr>
  </w:style>
  <w:style w:type="character" w:customStyle="1" w:styleId="CharChar271">
    <w:name w:val="Char Char271"/>
    <w:rsid w:val="00966880"/>
    <w:rPr>
      <w:rFonts w:ascii="Arial" w:hAnsi="Arial"/>
      <w:b/>
      <w:i/>
      <w:noProof/>
      <w:sz w:val="18"/>
      <w:lang w:val="en-GB" w:eastAsia="en-US"/>
    </w:rPr>
  </w:style>
  <w:style w:type="character" w:customStyle="1" w:styleId="CharChar261">
    <w:name w:val="Char Char261"/>
    <w:rsid w:val="00966880"/>
    <w:rPr>
      <w:rFonts w:ascii="Arial" w:hAnsi="Arial"/>
      <w:lang w:val="en-GB" w:eastAsia="x-none"/>
    </w:rPr>
  </w:style>
  <w:style w:type="character" w:customStyle="1" w:styleId="CharChar171">
    <w:name w:val="Char Char171"/>
    <w:rsid w:val="00966880"/>
    <w:rPr>
      <w:rFonts w:ascii="Arial" w:hAnsi="Arial"/>
      <w:sz w:val="36"/>
      <w:lang w:val="x-none" w:eastAsia="en-US"/>
    </w:rPr>
  </w:style>
  <w:style w:type="character" w:customStyle="1" w:styleId="423">
    <w:name w:val="(文字) (文字)42"/>
    <w:rsid w:val="00966880"/>
    <w:rPr>
      <w:rFonts w:eastAsia="MS Mincho"/>
      <w:lang w:val="en-GB" w:eastAsia="ar-SA" w:bidi="ar-SA"/>
    </w:rPr>
  </w:style>
  <w:style w:type="character" w:customStyle="1" w:styleId="CharChar211">
    <w:name w:val="Char Char211"/>
    <w:rsid w:val="00966880"/>
    <w:rPr>
      <w:rFonts w:ascii="Times New Roman" w:hAnsi="Times New Roman"/>
      <w:lang w:val="en-GB" w:eastAsia="en-US"/>
    </w:rPr>
  </w:style>
  <w:style w:type="character" w:customStyle="1" w:styleId="CharChar201">
    <w:name w:val="Char Char201"/>
    <w:rsid w:val="00966880"/>
    <w:rPr>
      <w:rFonts w:ascii="Tahoma" w:hAnsi="Tahoma"/>
      <w:sz w:val="16"/>
      <w:lang w:val="en-GB" w:eastAsia="en-US"/>
    </w:rPr>
  </w:style>
  <w:style w:type="paragraph" w:customStyle="1" w:styleId="Char110">
    <w:name w:val="Char11"/>
    <w:semiHidden/>
    <w:rsid w:val="0096688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66880"/>
    <w:rPr>
      <w:rFonts w:ascii="Arial" w:hAnsi="Arial"/>
      <w:b/>
      <w:i/>
      <w:noProof/>
      <w:sz w:val="18"/>
      <w:lang w:val="en-GB"/>
    </w:rPr>
  </w:style>
  <w:style w:type="character" w:customStyle="1" w:styleId="90">
    <w:name w:val="(文字) (文字)9"/>
    <w:rsid w:val="00966880"/>
    <w:rPr>
      <w:rFonts w:ascii="Arial" w:eastAsia="MS Mincho" w:hAnsi="Arial"/>
      <w:sz w:val="28"/>
      <w:lang w:val="en-GB" w:eastAsia="ja-JP"/>
    </w:rPr>
  </w:style>
  <w:style w:type="character" w:customStyle="1" w:styleId="CharChar181">
    <w:name w:val="Char Char181"/>
    <w:rsid w:val="00966880"/>
    <w:rPr>
      <w:rFonts w:ascii="Arial" w:hAnsi="Arial"/>
      <w:lang w:val="x-none" w:eastAsia="en-US"/>
    </w:rPr>
  </w:style>
  <w:style w:type="paragraph" w:customStyle="1" w:styleId="CharCharCharChar2">
    <w:name w:val="Char Char Char Char2"/>
    <w:rsid w:val="0096688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66880"/>
    <w:rPr>
      <w:rFonts w:ascii="Arial" w:eastAsia="MS Mincho" w:hAnsi="Arial"/>
      <w:lang w:val="en-GB" w:eastAsia="en-US"/>
    </w:rPr>
  </w:style>
  <w:style w:type="character" w:customStyle="1" w:styleId="CarCar81">
    <w:name w:val="Car Car81"/>
    <w:rsid w:val="00966880"/>
    <w:rPr>
      <w:rFonts w:ascii="Arial" w:eastAsia="MS Mincho" w:hAnsi="Arial"/>
      <w:sz w:val="36"/>
      <w:lang w:val="en-GB" w:eastAsia="en-US"/>
    </w:rPr>
  </w:style>
  <w:style w:type="character" w:customStyle="1" w:styleId="CarCar31">
    <w:name w:val="Car Car31"/>
    <w:rsid w:val="00966880"/>
    <w:rPr>
      <w:rFonts w:ascii="Arial" w:eastAsia="MS Mincho" w:hAnsi="Arial"/>
      <w:sz w:val="36"/>
      <w:lang w:val="en-GB" w:eastAsia="en-US"/>
    </w:rPr>
  </w:style>
  <w:style w:type="character" w:customStyle="1" w:styleId="CarCar71">
    <w:name w:val="Car Car71"/>
    <w:rsid w:val="00966880"/>
    <w:rPr>
      <w:rFonts w:eastAsia="MS Mincho"/>
      <w:lang w:val="en-GB" w:eastAsia="en-US"/>
    </w:rPr>
  </w:style>
  <w:style w:type="character" w:customStyle="1" w:styleId="CarCar61">
    <w:name w:val="Car Car61"/>
    <w:rsid w:val="00966880"/>
    <w:rPr>
      <w:rFonts w:ascii="Courier New" w:hAnsi="Courier New"/>
      <w:lang w:val="nb-NO" w:eastAsia="ja-JP"/>
    </w:rPr>
  </w:style>
  <w:style w:type="character" w:customStyle="1" w:styleId="CarCar21">
    <w:name w:val="Car Car21"/>
    <w:rsid w:val="00966880"/>
    <w:rPr>
      <w:rFonts w:eastAsia="MS Mincho"/>
      <w:lang w:val="en-GB" w:eastAsia="ja-JP"/>
    </w:rPr>
  </w:style>
  <w:style w:type="character" w:customStyle="1" w:styleId="CarCar91">
    <w:name w:val="Car Car91"/>
    <w:rsid w:val="00966880"/>
    <w:rPr>
      <w:rFonts w:ascii="Arial" w:hAnsi="Arial"/>
      <w:lang w:val="en-GB" w:eastAsia="ja-JP"/>
    </w:rPr>
  </w:style>
  <w:style w:type="character" w:customStyle="1" w:styleId="CarCar101">
    <w:name w:val="Car Car101"/>
    <w:rsid w:val="00966880"/>
    <w:rPr>
      <w:rFonts w:ascii="Arial" w:hAnsi="Arial"/>
      <w:lang w:val="en-GB" w:eastAsia="ja-JP"/>
    </w:rPr>
  </w:style>
  <w:style w:type="character" w:customStyle="1" w:styleId="810">
    <w:name w:val="(文字) (文字)81"/>
    <w:rsid w:val="00966880"/>
    <w:rPr>
      <w:rFonts w:ascii="Arial" w:eastAsia="MS Mincho" w:hAnsi="Arial"/>
      <w:lang w:val="en-GB" w:eastAsia="ar-SA" w:bidi="ar-SA"/>
    </w:rPr>
  </w:style>
  <w:style w:type="character" w:customStyle="1" w:styleId="710">
    <w:name w:val="(文字) (文字)71"/>
    <w:rsid w:val="00966880"/>
    <w:rPr>
      <w:rFonts w:ascii="Arial" w:eastAsia="MS Mincho" w:hAnsi="Arial"/>
      <w:sz w:val="36"/>
      <w:lang w:val="en-GB" w:eastAsia="ar-SA" w:bidi="ar-SA"/>
    </w:rPr>
  </w:style>
  <w:style w:type="character" w:customStyle="1" w:styleId="610">
    <w:name w:val="(文字) (文字)61"/>
    <w:rsid w:val="00966880"/>
    <w:rPr>
      <w:rFonts w:eastAsia="MS Mincho"/>
      <w:lang w:val="en-GB" w:eastAsia="ar-SA" w:bidi="ar-SA"/>
    </w:rPr>
  </w:style>
  <w:style w:type="character" w:customStyle="1" w:styleId="512">
    <w:name w:val="(文字) (文字)51"/>
    <w:rsid w:val="00966880"/>
    <w:rPr>
      <w:rFonts w:ascii="Courier New" w:eastAsia="MS Mincho" w:hAnsi="Courier New"/>
      <w:lang w:val="nb-NO" w:eastAsia="ar-SA" w:bidi="ar-SA"/>
    </w:rPr>
  </w:style>
  <w:style w:type="character" w:customStyle="1" w:styleId="315">
    <w:name w:val="(文字) (文字)31"/>
    <w:rsid w:val="00966880"/>
    <w:rPr>
      <w:rFonts w:eastAsia="MS Mincho"/>
      <w:lang w:val="en-GB" w:eastAsia="ar-SA" w:bidi="ar-SA"/>
    </w:rPr>
  </w:style>
  <w:style w:type="character" w:customStyle="1" w:styleId="113">
    <w:name w:val="(文字) (文字)11"/>
    <w:rsid w:val="00966880"/>
    <w:rPr>
      <w:rFonts w:eastAsia="MS Mincho"/>
      <w:lang w:val="en-GB" w:eastAsia="ar-SA" w:bidi="ar-SA"/>
    </w:rPr>
  </w:style>
  <w:style w:type="paragraph" w:customStyle="1" w:styleId="218">
    <w:name w:val="(文字) (文字)2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966880"/>
    <w:rPr>
      <w:rFonts w:ascii="Arial" w:hAnsi="Arial"/>
      <w:lang w:val="en-GB" w:eastAsia="en-US"/>
    </w:rPr>
  </w:style>
  <w:style w:type="character" w:customStyle="1" w:styleId="Titre33">
    <w:name w:val="Titre 33"/>
    <w:rsid w:val="00966880"/>
    <w:rPr>
      <w:rFonts w:ascii="Arial" w:hAnsi="Arial"/>
      <w:sz w:val="28"/>
      <w:lang w:val="en-GB" w:eastAsia="en-GB"/>
    </w:rPr>
  </w:style>
  <w:style w:type="paragraph" w:customStyle="1" w:styleId="1Char10">
    <w:name w:val="(文字) (文字)1 Char (文字) (文字)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66880"/>
    <w:rPr>
      <w:rFonts w:ascii="Courier New" w:eastAsia="Batang" w:hAnsi="Courier New"/>
      <w:lang w:val="nb-NO" w:eastAsia="en-US"/>
    </w:rPr>
  </w:style>
  <w:style w:type="paragraph" w:customStyle="1" w:styleId="1CharChar1Char1">
    <w:name w:val="(文字) (文字)1 Char (文字) (文字) Char (文字) (文字)1 Char (文字) (文字)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96688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6688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96688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66880"/>
    <w:rPr>
      <w:rFonts w:ascii="Arial" w:hAnsi="Arial"/>
      <w:sz w:val="28"/>
    </w:rPr>
  </w:style>
  <w:style w:type="table" w:customStyle="1" w:styleId="TableNormal1">
    <w:name w:val="Table Normal1"/>
    <w:basedOn w:val="NormaleTabelle"/>
    <w:semiHidden/>
    <w:rsid w:val="00966880"/>
    <w:rPr>
      <w:rFonts w:ascii="Times New Roman" w:eastAsia="DengXian" w:hAnsi="Times New Roman" w:hint="eastAsia"/>
      <w:lang w:val="en-US" w:eastAsia="zh-CN"/>
    </w:rPr>
    <w:tblPr/>
  </w:style>
  <w:style w:type="paragraph" w:customStyle="1" w:styleId="CharCharCharCharChar11">
    <w:name w:val="Char Char Char Char Char11"/>
    <w:semiHidden/>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Standard0"/>
    <w:rsid w:val="0096688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rsid w:val="009668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rsid w:val="00966880"/>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rsid w:val="009668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rsid w:val="009668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列出段落11"/>
    <w:basedOn w:val="Standard0"/>
    <w:qFormat/>
    <w:rsid w:val="00966880"/>
    <w:pPr>
      <w:autoSpaceDN w:val="0"/>
      <w:ind w:firstLineChars="200" w:firstLine="420"/>
    </w:pPr>
    <w:rPr>
      <w:rFonts w:eastAsia="SimSun"/>
      <w:lang w:eastAsia="en-GB"/>
    </w:rPr>
  </w:style>
  <w:style w:type="paragraph" w:customStyle="1" w:styleId="115">
    <w:name w:val="题注11"/>
    <w:basedOn w:val="Standard0"/>
    <w:next w:val="Standard0"/>
    <w:rsid w:val="00966880"/>
    <w:pPr>
      <w:overflowPunct w:val="0"/>
      <w:autoSpaceDE w:val="0"/>
      <w:autoSpaceDN w:val="0"/>
      <w:adjustRightInd w:val="0"/>
      <w:spacing w:before="120" w:after="120"/>
    </w:pPr>
    <w:rPr>
      <w:rFonts w:eastAsia="MS Mincho"/>
      <w:b/>
      <w:lang w:eastAsia="en-GB"/>
    </w:rPr>
  </w:style>
  <w:style w:type="paragraph" w:customStyle="1" w:styleId="116">
    <w:name w:val="图表目录11"/>
    <w:basedOn w:val="Standard0"/>
    <w:next w:val="Standard0"/>
    <w:rsid w:val="00966880"/>
    <w:pPr>
      <w:overflowPunct w:val="0"/>
      <w:autoSpaceDE w:val="0"/>
      <w:autoSpaceDN w:val="0"/>
      <w:adjustRightInd w:val="0"/>
      <w:ind w:left="400" w:hanging="400"/>
      <w:jc w:val="center"/>
    </w:pPr>
    <w:rPr>
      <w:rFonts w:eastAsia="MS Mincho"/>
      <w:b/>
      <w:lang w:eastAsia="en-GB"/>
    </w:rPr>
  </w:style>
  <w:style w:type="paragraph" w:customStyle="1" w:styleId="Char120">
    <w:name w:val="Char12"/>
    <w:semiHidden/>
    <w:rsid w:val="00966880"/>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rsid w:val="0096688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966880"/>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966880"/>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
    <w:name w:val="TOC 标题1"/>
    <w:basedOn w:val="berschrift1"/>
    <w:next w:val="Standard0"/>
    <w:uiPriority w:val="39"/>
    <w:qFormat/>
    <w:rsid w:val="0096688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966880"/>
    <w:rPr>
      <w:lang w:val="en-GB" w:eastAsia="ja-JP"/>
    </w:rPr>
  </w:style>
  <w:style w:type="character" w:customStyle="1" w:styleId="CharChar411">
    <w:name w:val="Char Char411"/>
    <w:rsid w:val="00966880"/>
    <w:rPr>
      <w:rFonts w:ascii="Courier New" w:hAnsi="Courier New" w:cs="Courier New" w:hint="default"/>
      <w:lang w:val="nb-NO" w:eastAsia="ja-JP"/>
    </w:rPr>
  </w:style>
  <w:style w:type="character" w:customStyle="1" w:styleId="Heading1Char2">
    <w:name w:val="Heading 1 Char2"/>
    <w:rsid w:val="00966880"/>
    <w:rPr>
      <w:rFonts w:ascii="Arial" w:hAnsi="Arial" w:cs="Arial" w:hint="default"/>
      <w:sz w:val="36"/>
      <w:lang w:val="en-GB" w:eastAsia="en-US"/>
    </w:rPr>
  </w:style>
  <w:style w:type="character" w:customStyle="1" w:styleId="CharChar711">
    <w:name w:val="Char Char711"/>
    <w:rsid w:val="00966880"/>
    <w:rPr>
      <w:rFonts w:ascii="Tahoma" w:hAnsi="Tahoma" w:cs="Tahoma" w:hint="default"/>
      <w:shd w:val="clear" w:color="auto" w:fill="000080"/>
      <w:lang w:val="en-GB" w:eastAsia="en-US"/>
    </w:rPr>
  </w:style>
  <w:style w:type="character" w:customStyle="1" w:styleId="CharChar1011">
    <w:name w:val="Char Char1011"/>
    <w:rsid w:val="00966880"/>
    <w:rPr>
      <w:rFonts w:ascii="Times New Roman" w:hAnsi="Times New Roman" w:cs="Times New Roman" w:hint="default"/>
      <w:lang w:val="en-GB" w:eastAsia="en-US"/>
    </w:rPr>
  </w:style>
  <w:style w:type="character" w:customStyle="1" w:styleId="CharChar911">
    <w:name w:val="Char Char911"/>
    <w:rsid w:val="00966880"/>
    <w:rPr>
      <w:rFonts w:ascii="Tahoma" w:hAnsi="Tahoma" w:cs="Tahoma" w:hint="default"/>
      <w:sz w:val="16"/>
      <w:lang w:val="en-GB" w:eastAsia="en-US"/>
    </w:rPr>
  </w:style>
  <w:style w:type="character" w:customStyle="1" w:styleId="CharChar811">
    <w:name w:val="Char Char811"/>
    <w:semiHidden/>
    <w:rsid w:val="00966880"/>
    <w:rPr>
      <w:rFonts w:ascii="Times New Roman" w:hAnsi="Times New Roman" w:cs="Times New Roman" w:hint="default"/>
      <w:b/>
      <w:bCs w:val="0"/>
      <w:lang w:val="en-GB" w:eastAsia="en-US"/>
    </w:rPr>
  </w:style>
  <w:style w:type="character" w:customStyle="1" w:styleId="CharChar2211">
    <w:name w:val="Char Char2211"/>
    <w:rsid w:val="00966880"/>
    <w:rPr>
      <w:rFonts w:ascii="Arial" w:hAnsi="Arial" w:cs="Arial" w:hint="default"/>
      <w:lang w:val="en-GB" w:eastAsia="en-US" w:bidi="ar-SA"/>
    </w:rPr>
  </w:style>
  <w:style w:type="character" w:customStyle="1" w:styleId="CharChar1911">
    <w:name w:val="Char Char1911"/>
    <w:rsid w:val="00966880"/>
    <w:rPr>
      <w:rFonts w:ascii="Times New Roman" w:hAnsi="Times New Roman" w:cs="Times New Roman" w:hint="default"/>
      <w:lang w:val="en-GB"/>
    </w:rPr>
  </w:style>
  <w:style w:type="character" w:customStyle="1" w:styleId="CharChar1311">
    <w:name w:val="Char Char1311"/>
    <w:semiHidden/>
    <w:rsid w:val="00966880"/>
    <w:rPr>
      <w:rFonts w:ascii="SimSun" w:eastAsia="SimSun" w:hAnsi="SimSun" w:hint="eastAsia"/>
      <w:lang w:val="en-GB" w:eastAsia="en-US" w:bidi="ar-SA"/>
    </w:rPr>
  </w:style>
  <w:style w:type="character" w:customStyle="1" w:styleId="CharChar611">
    <w:name w:val="Char Char611"/>
    <w:rsid w:val="00966880"/>
    <w:rPr>
      <w:rFonts w:ascii="Arial" w:eastAsia="SimSun" w:hAnsi="Arial" w:cs="Arial" w:hint="default"/>
      <w:sz w:val="32"/>
      <w:lang w:val="en-GB" w:eastAsia="en-US" w:bidi="ar-SA"/>
    </w:rPr>
  </w:style>
  <w:style w:type="character" w:customStyle="1" w:styleId="CharChar511">
    <w:name w:val="Char Char511"/>
    <w:rsid w:val="00966880"/>
    <w:rPr>
      <w:rFonts w:ascii="Arial" w:eastAsia="SimSun" w:hAnsi="Arial" w:cs="Arial" w:hint="default"/>
      <w:sz w:val="28"/>
      <w:lang w:val="en-GB" w:eastAsia="en-US" w:bidi="ar-SA"/>
    </w:rPr>
  </w:style>
  <w:style w:type="character" w:customStyle="1" w:styleId="CharChar1611">
    <w:name w:val="Char Char1611"/>
    <w:rsid w:val="00966880"/>
    <w:rPr>
      <w:rFonts w:ascii="Arial" w:eastAsia="SimSun" w:hAnsi="Arial" w:cs="Arial" w:hint="default"/>
      <w:lang w:val="en-GB" w:eastAsia="en-US" w:bidi="ar-SA"/>
    </w:rPr>
  </w:style>
  <w:style w:type="character" w:customStyle="1" w:styleId="CharChar1411">
    <w:name w:val="Char Char1411"/>
    <w:rsid w:val="00966880"/>
    <w:rPr>
      <w:rFonts w:ascii="Arial" w:eastAsia="SimSun" w:hAnsi="Arial" w:cs="Arial" w:hint="default"/>
      <w:sz w:val="36"/>
      <w:lang w:val="en-GB" w:eastAsia="en-US" w:bidi="ar-SA"/>
    </w:rPr>
  </w:style>
  <w:style w:type="character" w:customStyle="1" w:styleId="CharChar1111">
    <w:name w:val="Char Char1111"/>
    <w:rsid w:val="00966880"/>
    <w:rPr>
      <w:rFonts w:ascii="Tahoma" w:eastAsia="SimSun" w:hAnsi="Tahoma" w:cs="Tahoma" w:hint="default"/>
      <w:lang w:val="en-GB" w:eastAsia="en-US" w:bidi="ar-SA"/>
    </w:rPr>
  </w:style>
  <w:style w:type="character" w:customStyle="1" w:styleId="CharChar311">
    <w:name w:val="Char Char311"/>
    <w:rsid w:val="00966880"/>
    <w:rPr>
      <w:rFonts w:ascii="Arial" w:hAnsi="Arial" w:cs="Arial" w:hint="default"/>
      <w:sz w:val="22"/>
      <w:lang w:val="en-GB" w:eastAsia="en-US" w:bidi="ar-SA"/>
    </w:rPr>
  </w:style>
  <w:style w:type="character" w:customStyle="1" w:styleId="CharChar2311">
    <w:name w:val="Char Char2311"/>
    <w:rsid w:val="00966880"/>
    <w:rPr>
      <w:rFonts w:ascii="Arial" w:hAnsi="Arial" w:cs="Arial" w:hint="default"/>
      <w:sz w:val="28"/>
      <w:lang w:val="en-GB" w:eastAsia="en-US"/>
    </w:rPr>
  </w:style>
  <w:style w:type="character" w:customStyle="1" w:styleId="CharChar1511">
    <w:name w:val="Char Char1511"/>
    <w:rsid w:val="00966880"/>
    <w:rPr>
      <w:rFonts w:ascii="Arial" w:hAnsi="Arial" w:cs="Arial" w:hint="default"/>
      <w:sz w:val="36"/>
      <w:lang w:val="en-GB"/>
    </w:rPr>
  </w:style>
  <w:style w:type="character" w:customStyle="1" w:styleId="CharChar2511">
    <w:name w:val="Char Char2511"/>
    <w:rsid w:val="00966880"/>
    <w:rPr>
      <w:rFonts w:ascii="Arial" w:hAnsi="Arial" w:cs="Arial" w:hint="default"/>
      <w:lang w:val="en-GB" w:eastAsia="en-US"/>
    </w:rPr>
  </w:style>
  <w:style w:type="character" w:customStyle="1" w:styleId="CharChar2411">
    <w:name w:val="Char Char2411"/>
    <w:rsid w:val="00966880"/>
    <w:rPr>
      <w:rFonts w:ascii="Arial" w:hAnsi="Arial" w:cs="Arial" w:hint="default"/>
      <w:sz w:val="36"/>
      <w:lang w:val="en-GB" w:eastAsia="en-US"/>
    </w:rPr>
  </w:style>
  <w:style w:type="character" w:customStyle="1" w:styleId="CharChar3011">
    <w:name w:val="Char Char3011"/>
    <w:rsid w:val="00966880"/>
    <w:rPr>
      <w:rFonts w:ascii="Arial" w:hAnsi="Arial" w:cs="Arial" w:hint="default"/>
      <w:lang w:val="en-GB" w:eastAsia="en-US"/>
    </w:rPr>
  </w:style>
  <w:style w:type="character" w:customStyle="1" w:styleId="CharChar2911">
    <w:name w:val="Char Char2911"/>
    <w:rsid w:val="00966880"/>
    <w:rPr>
      <w:rFonts w:ascii="Arial" w:hAnsi="Arial" w:cs="Arial" w:hint="default"/>
      <w:sz w:val="36"/>
      <w:lang w:val="en-GB" w:eastAsia="en-US"/>
    </w:rPr>
  </w:style>
  <w:style w:type="character" w:customStyle="1" w:styleId="CharChar2811">
    <w:name w:val="Char Char2811"/>
    <w:rsid w:val="00966880"/>
    <w:rPr>
      <w:rFonts w:ascii="Arial" w:hAnsi="Arial" w:cs="Arial" w:hint="default"/>
      <w:sz w:val="36"/>
      <w:lang w:val="en-GB" w:eastAsia="en-US"/>
    </w:rPr>
  </w:style>
  <w:style w:type="character" w:customStyle="1" w:styleId="CharChar2711">
    <w:name w:val="Char Char2711"/>
    <w:rsid w:val="00966880"/>
    <w:rPr>
      <w:rFonts w:ascii="Arial" w:hAnsi="Arial" w:cs="Arial" w:hint="default"/>
      <w:b/>
      <w:bCs w:val="0"/>
      <w:i/>
      <w:iCs w:val="0"/>
      <w:sz w:val="18"/>
      <w:lang w:val="en-GB" w:eastAsia="en-US"/>
    </w:rPr>
  </w:style>
  <w:style w:type="character" w:customStyle="1" w:styleId="CharChar2611">
    <w:name w:val="Char Char2611"/>
    <w:rsid w:val="00966880"/>
    <w:rPr>
      <w:rFonts w:ascii="Arial" w:hAnsi="Arial" w:cs="Arial" w:hint="default"/>
      <w:lang w:val="en-GB"/>
    </w:rPr>
  </w:style>
  <w:style w:type="character" w:customStyle="1" w:styleId="CharChar1711">
    <w:name w:val="Char Char1711"/>
    <w:rsid w:val="00966880"/>
    <w:rPr>
      <w:rFonts w:ascii="Arial" w:hAnsi="Arial" w:cs="Arial" w:hint="default"/>
      <w:sz w:val="36"/>
      <w:lang w:eastAsia="en-US"/>
    </w:rPr>
  </w:style>
  <w:style w:type="character" w:customStyle="1" w:styleId="4110">
    <w:name w:val="(文字) (文字)411"/>
    <w:rsid w:val="00966880"/>
    <w:rPr>
      <w:rFonts w:ascii="MS Mincho" w:eastAsia="MS Mincho" w:hAnsi="MS Mincho" w:hint="eastAsia"/>
      <w:lang w:val="en-GB" w:eastAsia="ar-SA" w:bidi="ar-SA"/>
    </w:rPr>
  </w:style>
  <w:style w:type="character" w:customStyle="1" w:styleId="CharChar2111">
    <w:name w:val="Char Char2111"/>
    <w:rsid w:val="00966880"/>
    <w:rPr>
      <w:rFonts w:ascii="Times New Roman" w:hAnsi="Times New Roman" w:cs="Times New Roman" w:hint="default"/>
      <w:lang w:val="en-GB" w:eastAsia="en-US"/>
    </w:rPr>
  </w:style>
  <w:style w:type="character" w:customStyle="1" w:styleId="CharChar2011">
    <w:name w:val="Char Char2011"/>
    <w:rsid w:val="00966880"/>
    <w:rPr>
      <w:rFonts w:ascii="Tahoma" w:hAnsi="Tahoma" w:cs="Tahoma" w:hint="default"/>
      <w:sz w:val="16"/>
      <w:szCs w:val="16"/>
      <w:lang w:val="en-GB" w:eastAsia="en-US"/>
    </w:rPr>
  </w:style>
  <w:style w:type="character" w:customStyle="1" w:styleId="CharChar222">
    <w:name w:val="Char Char222"/>
    <w:rsid w:val="00966880"/>
    <w:rPr>
      <w:rFonts w:ascii="Arial" w:hAnsi="Arial" w:cs="Arial" w:hint="default"/>
      <w:b/>
      <w:bCs w:val="0"/>
      <w:i/>
      <w:iCs w:val="0"/>
      <w:sz w:val="18"/>
      <w:lang w:val="en-GB"/>
    </w:rPr>
  </w:style>
  <w:style w:type="character" w:customStyle="1" w:styleId="911">
    <w:name w:val="(文字) (文字)91"/>
    <w:rsid w:val="00966880"/>
    <w:rPr>
      <w:rFonts w:ascii="Arial" w:eastAsia="MS Mincho" w:hAnsi="Arial" w:cs="Arial" w:hint="default"/>
      <w:sz w:val="28"/>
      <w:szCs w:val="28"/>
      <w:lang w:val="en-GB" w:eastAsia="ja-JP"/>
    </w:rPr>
  </w:style>
  <w:style w:type="character" w:customStyle="1" w:styleId="CharChar1811">
    <w:name w:val="Char Char1811"/>
    <w:rsid w:val="00966880"/>
    <w:rPr>
      <w:rFonts w:ascii="Arial" w:hAnsi="Arial" w:cs="Arial" w:hint="default"/>
      <w:lang w:eastAsia="en-US"/>
    </w:rPr>
  </w:style>
  <w:style w:type="character" w:customStyle="1" w:styleId="CarCar411">
    <w:name w:val="Car Car411"/>
    <w:rsid w:val="00966880"/>
    <w:rPr>
      <w:rFonts w:ascii="Arial" w:eastAsia="MS Mincho" w:hAnsi="Arial" w:cs="Arial" w:hint="default"/>
      <w:lang w:val="en-GB" w:eastAsia="en-US" w:bidi="ar-SA"/>
    </w:rPr>
  </w:style>
  <w:style w:type="character" w:customStyle="1" w:styleId="CarCar811">
    <w:name w:val="Car Car811"/>
    <w:rsid w:val="00966880"/>
    <w:rPr>
      <w:rFonts w:ascii="Arial" w:eastAsia="MS Mincho" w:hAnsi="Arial" w:cs="Arial" w:hint="default"/>
      <w:sz w:val="36"/>
      <w:lang w:val="en-GB" w:eastAsia="en-US" w:bidi="ar-SA"/>
    </w:rPr>
  </w:style>
  <w:style w:type="character" w:customStyle="1" w:styleId="CarCar311">
    <w:name w:val="Car Car311"/>
    <w:rsid w:val="00966880"/>
    <w:rPr>
      <w:rFonts w:ascii="Arial" w:eastAsia="MS Mincho" w:hAnsi="Arial" w:cs="Arial" w:hint="default"/>
      <w:sz w:val="36"/>
      <w:lang w:val="en-GB" w:eastAsia="en-US" w:bidi="ar-SA"/>
    </w:rPr>
  </w:style>
  <w:style w:type="character" w:customStyle="1" w:styleId="CarCar711">
    <w:name w:val="Car Car711"/>
    <w:rsid w:val="00966880"/>
    <w:rPr>
      <w:rFonts w:ascii="MS Mincho" w:eastAsia="MS Mincho" w:hAnsi="MS Mincho" w:hint="eastAsia"/>
      <w:lang w:val="en-GB" w:eastAsia="en-US" w:bidi="ar-SA"/>
    </w:rPr>
  </w:style>
  <w:style w:type="character" w:customStyle="1" w:styleId="CarCar611">
    <w:name w:val="Car Car611"/>
    <w:rsid w:val="00966880"/>
    <w:rPr>
      <w:rFonts w:ascii="Courier New" w:hAnsi="Courier New" w:cs="Courier New" w:hint="default"/>
      <w:lang w:val="nb-NO" w:eastAsia="ja-JP" w:bidi="ar-SA"/>
    </w:rPr>
  </w:style>
  <w:style w:type="character" w:customStyle="1" w:styleId="CarCar211">
    <w:name w:val="Car Car211"/>
    <w:rsid w:val="00966880"/>
    <w:rPr>
      <w:rFonts w:ascii="MS Mincho" w:eastAsia="MS Mincho" w:hAnsi="MS Mincho" w:hint="eastAsia"/>
      <w:lang w:val="en-GB" w:eastAsia="ja-JP" w:bidi="ar-SA"/>
    </w:rPr>
  </w:style>
  <w:style w:type="character" w:customStyle="1" w:styleId="CarCar911">
    <w:name w:val="Car Car911"/>
    <w:rsid w:val="00966880"/>
    <w:rPr>
      <w:rFonts w:ascii="Arial" w:hAnsi="Arial" w:cs="Arial" w:hint="default"/>
      <w:lang w:val="en-GB" w:eastAsia="ja-JP" w:bidi="ar-SA"/>
    </w:rPr>
  </w:style>
  <w:style w:type="character" w:customStyle="1" w:styleId="CarCar1011">
    <w:name w:val="Car Car1011"/>
    <w:rsid w:val="00966880"/>
    <w:rPr>
      <w:rFonts w:ascii="Arial" w:hAnsi="Arial" w:cs="Arial" w:hint="default"/>
      <w:lang w:val="en-GB" w:eastAsia="ja-JP" w:bidi="ar-SA"/>
    </w:rPr>
  </w:style>
  <w:style w:type="character" w:customStyle="1" w:styleId="811">
    <w:name w:val="(文字) (文字)811"/>
    <w:rsid w:val="00966880"/>
    <w:rPr>
      <w:rFonts w:ascii="Arial" w:eastAsia="MS Mincho" w:hAnsi="Arial" w:cs="Arial" w:hint="default"/>
      <w:lang w:val="en-GB" w:eastAsia="ar-SA" w:bidi="ar-SA"/>
    </w:rPr>
  </w:style>
  <w:style w:type="character" w:customStyle="1" w:styleId="711">
    <w:name w:val="(文字) (文字)711"/>
    <w:rsid w:val="00966880"/>
    <w:rPr>
      <w:rFonts w:ascii="Arial" w:eastAsia="MS Mincho" w:hAnsi="Arial" w:cs="Arial" w:hint="default"/>
      <w:sz w:val="36"/>
      <w:lang w:val="en-GB" w:eastAsia="ar-SA" w:bidi="ar-SA"/>
    </w:rPr>
  </w:style>
  <w:style w:type="character" w:customStyle="1" w:styleId="611">
    <w:name w:val="(文字) (文字)611"/>
    <w:rsid w:val="00966880"/>
    <w:rPr>
      <w:rFonts w:ascii="MS Mincho" w:eastAsia="MS Mincho" w:hAnsi="MS Mincho" w:hint="eastAsia"/>
      <w:lang w:val="en-GB" w:eastAsia="ar-SA" w:bidi="ar-SA"/>
    </w:rPr>
  </w:style>
  <w:style w:type="character" w:customStyle="1" w:styleId="5110">
    <w:name w:val="(文字) (文字)511"/>
    <w:rsid w:val="00966880"/>
    <w:rPr>
      <w:rFonts w:ascii="Courier New" w:eastAsia="MS Mincho" w:hAnsi="Courier New" w:cs="Courier New" w:hint="default"/>
      <w:lang w:val="nb-NO" w:eastAsia="ar-SA" w:bidi="ar-SA"/>
    </w:rPr>
  </w:style>
  <w:style w:type="character" w:customStyle="1" w:styleId="3110">
    <w:name w:val="(文字) (文字)311"/>
    <w:rsid w:val="00966880"/>
    <w:rPr>
      <w:rFonts w:ascii="MS Mincho" w:eastAsia="MS Mincho" w:hAnsi="MS Mincho" w:hint="eastAsia"/>
      <w:lang w:val="en-GB" w:eastAsia="ar-SA" w:bidi="ar-SA"/>
    </w:rPr>
  </w:style>
  <w:style w:type="character" w:customStyle="1" w:styleId="1112">
    <w:name w:val="(文字) (文字)111"/>
    <w:rsid w:val="00966880"/>
    <w:rPr>
      <w:rFonts w:ascii="MS Mincho" w:eastAsia="MS Mincho" w:hAnsi="MS Mincho" w:hint="eastAsia"/>
      <w:lang w:val="en-GB" w:eastAsia="ar-SA" w:bidi="ar-SA"/>
    </w:rPr>
  </w:style>
  <w:style w:type="character" w:customStyle="1" w:styleId="CharChar232">
    <w:name w:val="Char Char232"/>
    <w:rsid w:val="00966880"/>
    <w:rPr>
      <w:rFonts w:ascii="Arial" w:hAnsi="Arial" w:cs="Arial" w:hint="default"/>
      <w:lang w:val="en-GB" w:eastAsia="en-US"/>
    </w:rPr>
  </w:style>
  <w:style w:type="character" w:customStyle="1" w:styleId="Titre311">
    <w:name w:val="Titre 311"/>
    <w:rsid w:val="00966880"/>
    <w:rPr>
      <w:rFonts w:ascii="Arial" w:hAnsi="Arial" w:cs="Arial" w:hint="default"/>
      <w:sz w:val="28"/>
      <w:szCs w:val="28"/>
      <w:lang w:val="en-GB" w:eastAsia="en-GB"/>
    </w:rPr>
  </w:style>
  <w:style w:type="character" w:customStyle="1" w:styleId="ZchnZchn511">
    <w:name w:val="Zchn Zchn511"/>
    <w:rsid w:val="00966880"/>
    <w:rPr>
      <w:rFonts w:ascii="Courier New" w:eastAsia="Batang" w:hAnsi="Courier New" w:cs="Courier New" w:hint="default"/>
      <w:lang w:val="nb-NO" w:eastAsia="en-US" w:bidi="ar-SA"/>
    </w:rPr>
  </w:style>
  <w:style w:type="character" w:customStyle="1" w:styleId="1ff4">
    <w:name w:val="不明显强调1"/>
    <w:uiPriority w:val="19"/>
    <w:qFormat/>
    <w:rsid w:val="00966880"/>
    <w:rPr>
      <w:i/>
      <w:iCs/>
      <w:color w:val="808080"/>
    </w:rPr>
  </w:style>
  <w:style w:type="character" w:customStyle="1" w:styleId="1ff5">
    <w:name w:val="明显强调1"/>
    <w:uiPriority w:val="21"/>
    <w:qFormat/>
    <w:rsid w:val="00966880"/>
    <w:rPr>
      <w:b/>
      <w:bCs/>
      <w:i/>
      <w:iCs/>
      <w:color w:val="4F81BD"/>
    </w:rPr>
  </w:style>
  <w:style w:type="character" w:customStyle="1" w:styleId="1ff6">
    <w:name w:val="不明显参考1"/>
    <w:uiPriority w:val="31"/>
    <w:qFormat/>
    <w:rsid w:val="00966880"/>
    <w:rPr>
      <w:smallCaps/>
      <w:color w:val="C0504D"/>
      <w:u w:val="single"/>
    </w:rPr>
  </w:style>
  <w:style w:type="character" w:customStyle="1" w:styleId="1ff7">
    <w:name w:val="明显参考1"/>
    <w:uiPriority w:val="32"/>
    <w:qFormat/>
    <w:rsid w:val="00966880"/>
    <w:rPr>
      <w:b/>
      <w:bCs/>
      <w:smallCaps/>
      <w:color w:val="C0504D"/>
      <w:spacing w:val="5"/>
      <w:u w:val="single"/>
    </w:rPr>
  </w:style>
  <w:style w:type="character" w:customStyle="1" w:styleId="1ff8">
    <w:name w:val="书籍标题1"/>
    <w:uiPriority w:val="33"/>
    <w:qFormat/>
    <w:rsid w:val="00966880"/>
    <w:rPr>
      <w:b/>
      <w:bCs/>
      <w:smallCaps/>
      <w:spacing w:val="5"/>
    </w:rPr>
  </w:style>
  <w:style w:type="paragraph" w:customStyle="1" w:styleId="9110">
    <w:name w:val="目录 911"/>
    <w:basedOn w:val="81"/>
    <w:rsid w:val="00966880"/>
    <w:pPr>
      <w:overflowPunct w:val="0"/>
      <w:autoSpaceDE w:val="0"/>
      <w:autoSpaceDN w:val="0"/>
      <w:adjustRightInd w:val="0"/>
      <w:ind w:left="1418" w:hanging="1418"/>
    </w:pPr>
    <w:rPr>
      <w:rFonts w:eastAsia="MS Mincho"/>
      <w:noProof w:val="0"/>
      <w:lang w:eastAsia="en-GB"/>
    </w:rPr>
  </w:style>
  <w:style w:type="paragraph" w:customStyle="1" w:styleId="TOC911">
    <w:name w:val="TOC 911"/>
    <w:basedOn w:val="81"/>
    <w:rsid w:val="00966880"/>
    <w:pPr>
      <w:keepNext w:val="0"/>
      <w:overflowPunct w:val="0"/>
      <w:autoSpaceDE w:val="0"/>
      <w:autoSpaceDN w:val="0"/>
      <w:adjustRightInd w:val="0"/>
      <w:ind w:left="1418" w:hanging="1418"/>
    </w:pPr>
    <w:rPr>
      <w:rFonts w:eastAsia="MS Mincho"/>
      <w:noProof w:val="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7577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EBEDB3-0527-47B1-9575-D94D43486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1797</Words>
  <Characters>11324</Characters>
  <Application>Microsoft Office Word</Application>
  <DocSecurity>0</DocSecurity>
  <Lines>94</Lines>
  <Paragraphs>26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Petra Rauer, Vodafone</cp:lastModifiedBy>
  <cp:revision>34</cp:revision>
  <cp:lastPrinted>1900-01-01T00:00:00Z</cp:lastPrinted>
  <dcterms:created xsi:type="dcterms:W3CDTF">2023-08-17T08:56:00Z</dcterms:created>
  <dcterms:modified xsi:type="dcterms:W3CDTF">2023-08-21T16:51:00Z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(3)kYMdD03pi1Qji18VyG7K4IGu5dZ6mWH6X7hNTUjE8pXIPZ074HBpwU1d/e5kb6cjdoJ0Evib
JV5486bAQoqJFhYO2jUFVD4A/DVRW5Ct9ZXl0d98f+YavuxBmPSwK4Z5LkZHkwEV/b9IH4D6
9GM292dyjuhzoSlpzO5t+mvPiVNXqW2PBCGH9YbCZ1P/iT/4BnnWadVwItVop/JQJqlOQyPR
iaYz35NAgqQOO6PcTk</vt:lpwstr>
  </property>
  <property fmtid="{D5CDD505-2E9C-101B-9397-08002B2CF9AE}" pid="22" name="_2015_ms_pID_7253431">
    <vt:lpwstr>l+cKn72N6tj//Jxqj6NF9UQXrGf3s8p5I56pYvZflKOQSIts1cYKzo
7E4MLQjvrfMhYzwkCUv8UJoeqHWME+LKeTik+kUpwGANZ6OVn/qCr32kN336Epk3K9BnYViG
IVmsQNvcLbherbYbjItNH6311G/3gxxRQZzcAhbtm4s+lwhK24mQ3FgZeSrS5c7kxpUx9Vqq
pQx5pKYXBQIf31ofsED9flXYai8uuuUjqjaA</vt:lpwstr>
  </property>
  <property fmtid="{D5CDD505-2E9C-101B-9397-08002B2CF9AE}" pid="23" name="_2015_ms_pID_7253432">
    <vt:lpwstr>iQ==</vt:lpwstr>
  </property>
  <property fmtid="{D5CDD505-2E9C-101B-9397-08002B2CF9AE}" pid="24" name="MSIP_Label_0359f705-2ba0-454b-9cfc-6ce5bcaac040_Enabled">
    <vt:lpwstr>true</vt:lpwstr>
  </property>
  <property fmtid="{D5CDD505-2E9C-101B-9397-08002B2CF9AE}" pid="25" name="MSIP_Label_0359f705-2ba0-454b-9cfc-6ce5bcaac040_SetDate">
    <vt:lpwstr>2023-08-17T08:56:15Z</vt:lpwstr>
  </property>
  <property fmtid="{D5CDD505-2E9C-101B-9397-08002B2CF9AE}" pid="26" name="MSIP_Label_0359f705-2ba0-454b-9cfc-6ce5bcaac040_Method">
    <vt:lpwstr>Standard</vt:lpwstr>
  </property>
  <property fmtid="{D5CDD505-2E9C-101B-9397-08002B2CF9AE}" pid="27" name="MSIP_Label_0359f705-2ba0-454b-9cfc-6ce5bcaac040_Name">
    <vt:lpwstr>0359f705-2ba0-454b-9cfc-6ce5bcaac040</vt:lpwstr>
  </property>
  <property fmtid="{D5CDD505-2E9C-101B-9397-08002B2CF9AE}" pid="28" name="MSIP_Label_0359f705-2ba0-454b-9cfc-6ce5bcaac040_SiteId">
    <vt:lpwstr>68283f3b-8487-4c86-adb3-a5228f18b893</vt:lpwstr>
  </property>
  <property fmtid="{D5CDD505-2E9C-101B-9397-08002B2CF9AE}" pid="29" name="MSIP_Label_0359f705-2ba0-454b-9cfc-6ce5bcaac040_ActionId">
    <vt:lpwstr>58156140-044a-4084-a4c5-6a6ed5dc9190</vt:lpwstr>
  </property>
  <property fmtid="{D5CDD505-2E9C-101B-9397-08002B2CF9AE}" pid="30" name="MSIP_Label_0359f705-2ba0-454b-9cfc-6ce5bcaac040_ContentBits">
    <vt:lpwstr>2</vt:lpwstr>
  </property>
</Properties>
</file>